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67F241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</w:t>
        </w:r>
        <w:r w:rsidR="005A7B20">
          <w:rPr>
            <w:b/>
            <w:noProof/>
            <w:sz w:val="24"/>
          </w:rPr>
          <w:t>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</w:t>
        </w:r>
        <w:r w:rsidR="005A7B20">
          <w:rPr>
            <w:b/>
            <w:i/>
            <w:noProof/>
            <w:sz w:val="28"/>
          </w:rPr>
          <w:t>4</w:t>
        </w:r>
        <w:r w:rsidR="00D12640">
          <w:rPr>
            <w:b/>
            <w:i/>
            <w:noProof/>
            <w:sz w:val="28"/>
          </w:rPr>
          <w:t>1</w:t>
        </w:r>
        <w:r w:rsidR="006E646B">
          <w:rPr>
            <w:b/>
            <w:i/>
            <w:noProof/>
            <w:sz w:val="28"/>
          </w:rPr>
          <w:t>452</w:t>
        </w:r>
      </w:fldSimple>
    </w:p>
    <w:p w14:paraId="16E95A54" w14:textId="77777777" w:rsidR="00405CC8" w:rsidRDefault="00405CC8" w:rsidP="00405CC8">
      <w:pPr>
        <w:pStyle w:val="CRCoverPage"/>
        <w:outlineLvl w:val="0"/>
        <w:rPr>
          <w:b/>
          <w:noProof/>
          <w:sz w:val="24"/>
        </w:rPr>
      </w:pPr>
      <w:r w:rsidRPr="005A7B20">
        <w:rPr>
          <w:b/>
          <w:noProof/>
          <w:sz w:val="24"/>
        </w:rPr>
        <w:t>Changsha</w:t>
      </w:r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China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15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 w:rsidRPr="00BA51D9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 xml:space="preserve">9 April </w:t>
        </w:r>
        <w:r w:rsidRPr="00BA51D9">
          <w:rPr>
            <w:b/>
            <w:noProof/>
            <w:sz w:val="24"/>
          </w:rPr>
          <w:t>20</w:t>
        </w:r>
        <w:r>
          <w:rPr>
            <w:b/>
            <w:noProof/>
            <w:sz w:val="24"/>
          </w:rPr>
          <w:t>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F62257" w:rsidR="001E41F3" w:rsidRPr="00410371" w:rsidRDefault="00407A5A" w:rsidP="00B10F2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</w:t>
              </w:r>
              <w:r w:rsidR="000B5E9E">
                <w:rPr>
                  <w:b/>
                  <w:noProof/>
                  <w:sz w:val="28"/>
                </w:rPr>
                <w:t>622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D072EC" w:rsidR="001E41F3" w:rsidRPr="00410371" w:rsidRDefault="00407A5A" w:rsidP="00B10F23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D12640">
                <w:rPr>
                  <w:b/>
                  <w:noProof/>
                  <w:sz w:val="28"/>
                </w:rPr>
                <w:t>03</w:t>
              </w:r>
              <w:r w:rsidR="006E646B">
                <w:rPr>
                  <w:b/>
                  <w:noProof/>
                  <w:sz w:val="28"/>
                </w:rPr>
                <w:t>50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07A5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415EF6" w:rsidR="001E41F3" w:rsidRPr="00410371" w:rsidRDefault="00407A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BC0254">
                <w:rPr>
                  <w:b/>
                  <w:noProof/>
                  <w:sz w:val="28"/>
                </w:rPr>
                <w:t>7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BC0254">
                <w:rPr>
                  <w:b/>
                  <w:noProof/>
                  <w:sz w:val="28"/>
                </w:rPr>
                <w:t>9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56D7ED7" w:rsidR="00F25D98" w:rsidRDefault="00626E5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4A7BE78" w:rsidR="00F25D98" w:rsidRDefault="00626E5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398FF4" w:rsidR="001E41F3" w:rsidRDefault="00407A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</w:t>
              </w:r>
              <w:r w:rsidR="006F62AA">
                <w:t>7</w:t>
              </w:r>
              <w:r w:rsidR="002640DD">
                <w:t xml:space="preserve"> CR TS 28.</w:t>
              </w:r>
              <w:r w:rsidR="00965CA9">
                <w:t xml:space="preserve">622 </w:t>
              </w:r>
              <w:r w:rsidR="00E63DC8">
                <w:t xml:space="preserve">Fix reference to </w:t>
              </w:r>
              <w:r w:rsidR="001914CF">
                <w:t xml:space="preserve">a </w:t>
              </w:r>
              <w:r w:rsidR="00E63DC8">
                <w:t>non-existing attribute</w:t>
              </w:r>
              <w:r w:rsidR="00E76F13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EF173B" w:rsidR="001E41F3" w:rsidRDefault="009D474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</w:t>
            </w:r>
            <w:r w:rsidR="00172E95">
              <w:t>s</w:t>
            </w:r>
            <w:r>
              <w:t>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14210F" w:rsidR="001E41F3" w:rsidRDefault="00626E5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595D87" w:rsidR="001E41F3" w:rsidRDefault="00407A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</w:t>
              </w:r>
              <w:r w:rsidR="006F62AA">
                <w:rPr>
                  <w:noProof/>
                </w:rPr>
                <w:t>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937B2D" w:rsidR="001E41F3" w:rsidRDefault="00407A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F06E5">
                <w:rPr>
                  <w:noProof/>
                </w:rPr>
                <w:t>2024-04-0</w:t>
              </w:r>
              <w:r w:rsidR="006E646B">
                <w:rPr>
                  <w:noProof/>
                </w:rPr>
                <w:t>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C49775" w:rsidR="001E41F3" w:rsidRPr="006E646B" w:rsidRDefault="00E63DC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6E646B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BAD6D7" w:rsidR="001E41F3" w:rsidRDefault="00407A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6F62AA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E61329" w14:textId="3F24874F" w:rsidR="005F2EDA" w:rsidRDefault="0076456C" w:rsidP="005F2EDA">
            <w:pPr>
              <w:pStyle w:val="TAL"/>
              <w:rPr>
                <w:sz w:val="20"/>
                <w:szCs w:val="22"/>
                <w:u w:val="single"/>
              </w:rPr>
            </w:pPr>
            <w:r>
              <w:rPr>
                <w:sz w:val="20"/>
                <w:szCs w:val="22"/>
              </w:rPr>
              <w:t xml:space="preserve">There </w:t>
            </w:r>
            <w:r w:rsidR="006A06F7">
              <w:rPr>
                <w:sz w:val="20"/>
                <w:szCs w:val="22"/>
              </w:rPr>
              <w:t xml:space="preserve">is a reference to a non-existing attribute in </w:t>
            </w:r>
            <w:r w:rsidR="001914CF">
              <w:rPr>
                <w:sz w:val="20"/>
                <w:szCs w:val="22"/>
              </w:rPr>
              <w:t xml:space="preserve">the </w:t>
            </w:r>
            <w:proofErr w:type="spellStart"/>
            <w:r w:rsidR="001914CF" w:rsidRPr="001914CF">
              <w:rPr>
                <w:sz w:val="20"/>
                <w:szCs w:val="22"/>
                <w:u w:val="single"/>
              </w:rPr>
              <w:t>hearbeat</w:t>
            </w:r>
            <w:proofErr w:type="spellEnd"/>
            <w:r w:rsidR="001914CF" w:rsidRPr="001914CF">
              <w:rPr>
                <w:sz w:val="20"/>
                <w:szCs w:val="22"/>
                <w:u w:val="single"/>
              </w:rPr>
              <w:t xml:space="preserve"> </w:t>
            </w:r>
            <w:r w:rsidR="005F2EDA" w:rsidRPr="003B5907">
              <w:rPr>
                <w:sz w:val="20"/>
                <w:szCs w:val="22"/>
                <w:u w:val="single"/>
              </w:rPr>
              <w:t>notification control NRM fragment</w:t>
            </w:r>
            <w:r w:rsidR="005F2EDA" w:rsidRPr="005F2EDA">
              <w:rPr>
                <w:sz w:val="20"/>
                <w:szCs w:val="22"/>
                <w:u w:val="single"/>
              </w:rPr>
              <w:t xml:space="preserve"> </w:t>
            </w:r>
            <w:r w:rsidR="003B5907" w:rsidRPr="003B5907">
              <w:rPr>
                <w:sz w:val="20"/>
                <w:szCs w:val="22"/>
                <w:u w:val="single"/>
              </w:rPr>
              <w:t>(clause 4.3.21)</w:t>
            </w:r>
          </w:p>
          <w:p w14:paraId="62B4C1BE" w14:textId="77777777" w:rsidR="001914CF" w:rsidRPr="006A06F7" w:rsidRDefault="001914CF" w:rsidP="005F2EDA">
            <w:pPr>
              <w:pStyle w:val="TAL"/>
              <w:rPr>
                <w:sz w:val="20"/>
                <w:szCs w:val="22"/>
              </w:rPr>
            </w:pPr>
          </w:p>
          <w:p w14:paraId="7DBBAF3F" w14:textId="33551015" w:rsidR="005F2EDA" w:rsidRPr="003B5907" w:rsidRDefault="005F2EDA" w:rsidP="003B5907">
            <w:pPr>
              <w:pStyle w:val="TAL"/>
              <w:numPr>
                <w:ilvl w:val="0"/>
                <w:numId w:val="20"/>
              </w:numPr>
              <w:rPr>
                <w:rFonts w:cs="Arial"/>
                <w:sz w:val="20"/>
                <w:szCs w:val="22"/>
              </w:rPr>
            </w:pPr>
            <w:proofErr w:type="spellStart"/>
            <w:r w:rsidRPr="005F2EDA">
              <w:rPr>
                <w:rFonts w:cs="Arial"/>
                <w:sz w:val="20"/>
                <w:szCs w:val="22"/>
              </w:rPr>
              <w:t>HeartbeatControl</w:t>
            </w:r>
            <w:proofErr w:type="spellEnd"/>
            <w:r w:rsidRPr="005F2EDA">
              <w:rPr>
                <w:rFonts w:cs="Arial"/>
                <w:sz w:val="20"/>
                <w:szCs w:val="22"/>
              </w:rPr>
              <w:t xml:space="preserve"> IOC allows controlling the emission of heartbeat notifications by </w:t>
            </w:r>
            <w:proofErr w:type="spellStart"/>
            <w:r w:rsidRPr="005F2EDA">
              <w:rPr>
                <w:rFonts w:cs="Arial"/>
                <w:sz w:val="20"/>
                <w:szCs w:val="22"/>
              </w:rPr>
              <w:t>MnS</w:t>
            </w:r>
            <w:proofErr w:type="spellEnd"/>
            <w:r w:rsidRPr="005F2EDA">
              <w:rPr>
                <w:rFonts w:cs="Arial"/>
                <w:sz w:val="20"/>
                <w:szCs w:val="22"/>
              </w:rPr>
              <w:t xml:space="preserve"> producers. The consumers use these notifications to monitor the communication channels between themselves and the </w:t>
            </w:r>
            <w:proofErr w:type="spellStart"/>
            <w:r w:rsidRPr="005F2EDA">
              <w:rPr>
                <w:rFonts w:cs="Arial"/>
                <w:sz w:val="20"/>
                <w:szCs w:val="22"/>
              </w:rPr>
              <w:t>MnS</w:t>
            </w:r>
            <w:proofErr w:type="spellEnd"/>
            <w:r w:rsidRPr="005F2EDA">
              <w:rPr>
                <w:rFonts w:cs="Arial"/>
                <w:sz w:val="20"/>
                <w:szCs w:val="22"/>
              </w:rPr>
              <w:t xml:space="preserve"> producers. </w:t>
            </w:r>
          </w:p>
          <w:p w14:paraId="0288F95A" w14:textId="41127259" w:rsidR="003B5907" w:rsidRPr="003B5907" w:rsidRDefault="005F2EDA" w:rsidP="003B5907">
            <w:pPr>
              <w:pStyle w:val="TAL"/>
              <w:numPr>
                <w:ilvl w:val="0"/>
                <w:numId w:val="20"/>
              </w:numPr>
              <w:rPr>
                <w:rFonts w:cs="Arial"/>
                <w:sz w:val="20"/>
                <w:szCs w:val="22"/>
              </w:rPr>
            </w:pPr>
            <w:r w:rsidRPr="005F2EDA">
              <w:rPr>
                <w:rFonts w:cs="Arial"/>
                <w:sz w:val="20"/>
                <w:szCs w:val="22"/>
              </w:rPr>
              <w:t>Th</w:t>
            </w:r>
            <w:r w:rsidR="0076456C">
              <w:rPr>
                <w:rFonts w:cs="Arial"/>
                <w:sz w:val="20"/>
                <w:szCs w:val="22"/>
              </w:rPr>
              <w:t xml:space="preserve">is </w:t>
            </w:r>
            <w:r w:rsidRPr="005F2EDA">
              <w:rPr>
                <w:rFonts w:cs="Arial"/>
                <w:sz w:val="20"/>
                <w:szCs w:val="22"/>
              </w:rPr>
              <w:t>IOC has two attributes: “</w:t>
            </w:r>
            <w:proofErr w:type="spellStart"/>
            <w:r w:rsidRPr="005F2EDA">
              <w:rPr>
                <w:rFonts w:cs="Arial"/>
                <w:sz w:val="20"/>
                <w:szCs w:val="22"/>
              </w:rPr>
              <w:t>heartbeatNtfPeriod</w:t>
            </w:r>
            <w:proofErr w:type="spellEnd"/>
            <w:r w:rsidRPr="005F2EDA">
              <w:rPr>
                <w:rFonts w:cs="Arial"/>
                <w:sz w:val="20"/>
                <w:szCs w:val="22"/>
              </w:rPr>
              <w:t>” and “</w:t>
            </w:r>
            <w:proofErr w:type="spellStart"/>
            <w:r w:rsidRPr="005F2EDA">
              <w:rPr>
                <w:rFonts w:cs="Arial"/>
                <w:sz w:val="20"/>
                <w:szCs w:val="22"/>
              </w:rPr>
              <w:t>triggerHeartbeatNtf</w:t>
            </w:r>
            <w:proofErr w:type="spellEnd"/>
            <w:r w:rsidR="0076456C">
              <w:rPr>
                <w:rFonts w:cs="Arial"/>
                <w:sz w:val="20"/>
                <w:szCs w:val="22"/>
              </w:rPr>
              <w:t>” (clause 4.3.21.2)</w:t>
            </w:r>
          </w:p>
          <w:p w14:paraId="708AA7DE" w14:textId="6C416717" w:rsidR="00DB3302" w:rsidRPr="00CA4D81" w:rsidRDefault="005F2EDA" w:rsidP="00CA4D81">
            <w:pPr>
              <w:pStyle w:val="TAL"/>
              <w:numPr>
                <w:ilvl w:val="0"/>
                <w:numId w:val="20"/>
              </w:numPr>
              <w:rPr>
                <w:sz w:val="20"/>
                <w:szCs w:val="22"/>
              </w:rPr>
            </w:pPr>
            <w:r w:rsidRPr="003B5907">
              <w:rPr>
                <w:rFonts w:cs="Arial"/>
                <w:sz w:val="20"/>
                <w:szCs w:val="22"/>
              </w:rPr>
              <w:t xml:space="preserve">In the IOC </w:t>
            </w:r>
            <w:r w:rsidR="00DB3302">
              <w:rPr>
                <w:rFonts w:cs="Arial"/>
                <w:sz w:val="20"/>
                <w:szCs w:val="22"/>
              </w:rPr>
              <w:t>definition</w:t>
            </w:r>
            <w:r w:rsidR="0076456C">
              <w:rPr>
                <w:rFonts w:cs="Arial"/>
                <w:sz w:val="20"/>
                <w:szCs w:val="22"/>
              </w:rPr>
              <w:t xml:space="preserve"> (clause 4.3.21.1)</w:t>
            </w:r>
            <w:r w:rsidRPr="003B5907">
              <w:rPr>
                <w:rFonts w:cs="Arial"/>
                <w:sz w:val="20"/>
                <w:szCs w:val="22"/>
              </w:rPr>
              <w:t>, there is a reference to a non-existing attribute</w:t>
            </w:r>
            <w:r w:rsidR="00E63DC8">
              <w:rPr>
                <w:rFonts w:cs="Arial"/>
                <w:sz w:val="20"/>
                <w:szCs w:val="22"/>
              </w:rPr>
              <w:t>:</w:t>
            </w:r>
            <w:r w:rsidRPr="003B5907">
              <w:rPr>
                <w:rFonts w:cs="Arial"/>
                <w:sz w:val="20"/>
                <w:szCs w:val="22"/>
              </w:rPr>
              <w:t xml:space="preserve"> “</w:t>
            </w:r>
            <w:proofErr w:type="spellStart"/>
            <w:r w:rsidRPr="003B5907">
              <w:rPr>
                <w:rFonts w:cs="Arial"/>
                <w:sz w:val="20"/>
                <w:szCs w:val="22"/>
              </w:rPr>
              <w:t>heartbeatPeriod</w:t>
            </w:r>
            <w:proofErr w:type="spellEnd"/>
            <w:r w:rsidRPr="003B5907">
              <w:rPr>
                <w:rFonts w:cs="Arial"/>
                <w:sz w:val="20"/>
                <w:szCs w:val="22"/>
              </w:rPr>
              <w:t>”</w:t>
            </w:r>
            <w:r w:rsidR="00E63DC8">
              <w:rPr>
                <w:rFonts w:cs="Arial"/>
                <w:sz w:val="20"/>
                <w:szCs w:val="22"/>
              </w:rPr>
              <w:t>.</w:t>
            </w:r>
            <w:r w:rsidRPr="003B5907">
              <w:rPr>
                <w:rFonts w:cs="Arial"/>
                <w:sz w:val="20"/>
                <w:szCs w:val="22"/>
              </w:rPr>
              <w:t xml:space="preserve"> This is a typo that needs to be fixed</w:t>
            </w:r>
            <w:r w:rsidR="00DB3302">
              <w:rPr>
                <w:rFonts w:cs="Arial"/>
                <w:sz w:val="20"/>
                <w:szCs w:val="22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FDC0781" w:rsidR="001E41F3" w:rsidRDefault="003412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F57F97" w:rsidR="003F76E5" w:rsidRDefault="008A6089" w:rsidP="00CA4D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Replace reference to “heartbeatPeriod” (non-existing attribute of HeartbeatControl IOC)</w:t>
            </w:r>
            <w:r w:rsidR="003F76E5">
              <w:rPr>
                <w:noProof/>
              </w:rPr>
              <w:t xml:space="preserve"> with “heart</w:t>
            </w:r>
            <w:r w:rsidR="00407A5A">
              <w:rPr>
                <w:noProof/>
              </w:rPr>
              <w:t>beat</w:t>
            </w:r>
            <w:r w:rsidR="003F76E5">
              <w:rPr>
                <w:noProof/>
              </w:rPr>
              <w:t>NtfPeriod” (existing attribute of HeartbeatControl IOC)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8EC5B8" w:rsidR="001E41F3" w:rsidRPr="003D30A6" w:rsidRDefault="00E22787" w:rsidP="003D30A6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>
              <w:rPr>
                <w:noProof/>
              </w:rPr>
              <w:t xml:space="preserve">Reference to </w:t>
            </w:r>
            <w:r w:rsidR="001914CF">
              <w:rPr>
                <w:noProof/>
              </w:rPr>
              <w:t xml:space="preserve">a </w:t>
            </w:r>
            <w:r>
              <w:rPr>
                <w:noProof/>
              </w:rPr>
              <w:t xml:space="preserve">non-existing attribute may </w:t>
            </w:r>
            <w:r w:rsidR="00D30653">
              <w:rPr>
                <w:noProof/>
              </w:rPr>
              <w:t xml:space="preserve">cause confusion and inconsistent specifications.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ECF90F" w:rsidR="001E41F3" w:rsidRDefault="00172E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D30653">
              <w:rPr>
                <w:noProof/>
              </w:rPr>
              <w:t>3</w:t>
            </w:r>
            <w:r w:rsidR="00A43F48">
              <w:rPr>
                <w:noProof/>
              </w:rPr>
              <w:t>.21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0528BC" w:rsidR="001E41F3" w:rsidRDefault="00F27D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9F87AF5" w:rsidR="001E41F3" w:rsidRDefault="00F27D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91C77F" w:rsidR="001E41F3" w:rsidRDefault="00F27D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C08D52C" w14:textId="77777777" w:rsidR="001E41F3" w:rsidRDefault="001E41F3">
      <w:pPr>
        <w:rPr>
          <w:noProof/>
        </w:rPr>
      </w:pPr>
    </w:p>
    <w:p w14:paraId="768EF8B2" w14:textId="77777777" w:rsidR="00A43F48" w:rsidRDefault="00A43F48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F5A05" w:rsidRPr="00477531" w14:paraId="22C0AE38" w14:textId="77777777" w:rsidTr="000C4599">
        <w:tc>
          <w:tcPr>
            <w:tcW w:w="9521" w:type="dxa"/>
            <w:shd w:val="clear" w:color="auto" w:fill="FFFFCC"/>
            <w:vAlign w:val="center"/>
          </w:tcPr>
          <w:p w14:paraId="30360092" w14:textId="77777777" w:rsidR="00FF5A05" w:rsidRPr="00477531" w:rsidRDefault="00FF5A05" w:rsidP="000C459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54E85144" w14:textId="77777777" w:rsidR="00FF5A05" w:rsidRDefault="00FF5A05" w:rsidP="00FF5A05">
      <w:pPr>
        <w:rPr>
          <w:noProof/>
        </w:rPr>
      </w:pPr>
    </w:p>
    <w:p w14:paraId="63034ECF" w14:textId="77777777" w:rsidR="00C144D4" w:rsidRPr="00956776" w:rsidRDefault="00C144D4" w:rsidP="00C144D4">
      <w:pPr>
        <w:pStyle w:val="Heading3"/>
      </w:pPr>
      <w:bookmarkStart w:id="1" w:name="_Toc27479732"/>
      <w:bookmarkStart w:id="2" w:name="_Toc36025244"/>
      <w:bookmarkStart w:id="3" w:name="_Toc44516332"/>
      <w:bookmarkStart w:id="4" w:name="_Toc45272651"/>
      <w:bookmarkStart w:id="5" w:name="_Toc51754646"/>
      <w:bookmarkStart w:id="6" w:name="_Toc153371386"/>
      <w:r>
        <w:t>4.3.21</w:t>
      </w:r>
      <w:r>
        <w:tab/>
      </w:r>
      <w:proofErr w:type="spellStart"/>
      <w:r>
        <w:rPr>
          <w:rFonts w:ascii="Courier New" w:hAnsi="Courier New" w:cs="Courier New"/>
        </w:rPr>
        <w:t>H</w:t>
      </w:r>
      <w:r w:rsidRPr="00956776">
        <w:rPr>
          <w:rFonts w:ascii="Courier New" w:hAnsi="Courier New" w:cs="Courier New"/>
        </w:rPr>
        <w:t>eartbeat</w:t>
      </w:r>
      <w:r>
        <w:rPr>
          <w:rFonts w:ascii="Courier New" w:hAnsi="Courier New" w:cs="Courier New"/>
        </w:rPr>
        <w:t>Control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10F33EA2" w14:textId="77777777" w:rsidR="00C144D4" w:rsidRDefault="00C144D4" w:rsidP="00C144D4">
      <w:pPr>
        <w:pStyle w:val="Heading4"/>
      </w:pPr>
      <w:bookmarkStart w:id="7" w:name="_Toc27479733"/>
      <w:bookmarkStart w:id="8" w:name="_Toc36025245"/>
      <w:bookmarkStart w:id="9" w:name="_Toc44516333"/>
      <w:bookmarkStart w:id="10" w:name="_Toc45272652"/>
      <w:bookmarkStart w:id="11" w:name="_Toc51754647"/>
      <w:bookmarkStart w:id="12" w:name="_Toc153371387"/>
      <w:r>
        <w:t>4.3.21.1</w:t>
      </w:r>
      <w:r>
        <w:tab/>
        <w:t>Definition</w:t>
      </w:r>
      <w:bookmarkEnd w:id="7"/>
      <w:bookmarkEnd w:id="8"/>
      <w:bookmarkEnd w:id="9"/>
      <w:bookmarkEnd w:id="10"/>
      <w:bookmarkEnd w:id="11"/>
      <w:bookmarkEnd w:id="12"/>
    </w:p>
    <w:p w14:paraId="5EB681C0" w14:textId="77777777" w:rsidR="00C144D4" w:rsidRDefault="00C144D4" w:rsidP="00C144D4">
      <w:pPr>
        <w:rPr>
          <w:noProof/>
        </w:rPr>
      </w:pPr>
      <w:r>
        <w:rPr>
          <w:noProof/>
        </w:rPr>
        <w:t>MnS consumers (i.e. notification recipients) use heartbeat notifications to monitor the communication channels between them</w:t>
      </w:r>
      <w:r w:rsidRPr="00412D78">
        <w:rPr>
          <w:noProof/>
        </w:rPr>
        <w:t>selves</w:t>
      </w:r>
      <w:r>
        <w:rPr>
          <w:noProof/>
        </w:rPr>
        <w:t xml:space="preserve"> and MnS producers </w:t>
      </w:r>
      <w:r w:rsidRPr="00412D78">
        <w:rPr>
          <w:noProof/>
        </w:rPr>
        <w:t xml:space="preserve">configured to emit </w:t>
      </w:r>
      <w:r>
        <w:rPr>
          <w:noProof/>
        </w:rPr>
        <w:t xml:space="preserve">notifications such as </w:t>
      </w:r>
      <w:r w:rsidRPr="00E23528">
        <w:rPr>
          <w:rFonts w:ascii="Courier New" w:hAnsi="Courier New" w:cs="Courier New"/>
          <w:noProof/>
        </w:rPr>
        <w:t>notifyNewAlarm</w:t>
      </w:r>
      <w:r w:rsidRPr="007C7A1E">
        <w:rPr>
          <w:noProof/>
        </w:rPr>
        <w:t xml:space="preserve"> </w:t>
      </w:r>
      <w:r>
        <w:rPr>
          <w:noProof/>
        </w:rPr>
        <w:t xml:space="preserve">and </w:t>
      </w:r>
      <w:r w:rsidRPr="00E23528">
        <w:rPr>
          <w:rFonts w:ascii="Courier New" w:hAnsi="Courier New" w:cs="Courier New"/>
          <w:noProof/>
        </w:rPr>
        <w:t>notifyFileReady</w:t>
      </w:r>
      <w:r>
        <w:rPr>
          <w:noProof/>
        </w:rPr>
        <w:t xml:space="preserve">. </w:t>
      </w:r>
    </w:p>
    <w:p w14:paraId="1A9C85BC" w14:textId="77777777" w:rsidR="00C144D4" w:rsidRDefault="00C144D4" w:rsidP="00C144D4">
      <w:pPr>
        <w:rPr>
          <w:noProof/>
        </w:rPr>
      </w:pPr>
      <w:r>
        <w:rPr>
          <w:noProof/>
        </w:rPr>
        <w:t xml:space="preserve">A </w:t>
      </w:r>
      <w:r w:rsidRPr="00E23528">
        <w:rPr>
          <w:rFonts w:ascii="Courier New" w:hAnsi="Courier New" w:cs="Courier New"/>
          <w:noProof/>
        </w:rPr>
        <w:t>Heartbeat</w:t>
      </w:r>
      <w:r>
        <w:rPr>
          <w:rFonts w:ascii="Courier New" w:hAnsi="Courier New" w:cs="Courier New"/>
          <w:noProof/>
        </w:rPr>
        <w:t>Control</w:t>
      </w:r>
      <w:r>
        <w:rPr>
          <w:noProof/>
        </w:rPr>
        <w:t xml:space="preserve"> instance allows controlling the emission of heartbeat notifications by MnS producers. The recipients of heartbeat notifications are specified by the </w:t>
      </w:r>
      <w:r w:rsidRPr="002657F5">
        <w:rPr>
          <w:rFonts w:ascii="Courier New" w:hAnsi="Courier New" w:cs="Courier New"/>
          <w:noProof/>
        </w:rPr>
        <w:t>notificationRecipientAddress</w:t>
      </w:r>
      <w:r>
        <w:rPr>
          <w:noProof/>
        </w:rPr>
        <w:t xml:space="preserve"> attribute of the </w:t>
      </w:r>
      <w:r w:rsidRPr="002657F5">
        <w:rPr>
          <w:rFonts w:ascii="Courier New" w:hAnsi="Courier New" w:cs="Courier New"/>
          <w:noProof/>
        </w:rPr>
        <w:t>NtfSubscriptionControl</w:t>
      </w:r>
      <w:r>
        <w:rPr>
          <w:noProof/>
        </w:rPr>
        <w:t xml:space="preserve"> instance name containing the </w:t>
      </w:r>
      <w:r w:rsidRPr="002657F5">
        <w:rPr>
          <w:rFonts w:ascii="Courier New" w:hAnsi="Courier New" w:cs="Courier New"/>
          <w:noProof/>
        </w:rPr>
        <w:t>Heartbeat</w:t>
      </w:r>
      <w:r>
        <w:rPr>
          <w:rFonts w:ascii="Courier New" w:hAnsi="Courier New" w:cs="Courier New"/>
          <w:noProof/>
        </w:rPr>
        <w:t>Control</w:t>
      </w:r>
      <w:r>
        <w:rPr>
          <w:noProof/>
        </w:rPr>
        <w:t xml:space="preserve"> instance.</w:t>
      </w:r>
    </w:p>
    <w:p w14:paraId="01C32EC1" w14:textId="77777777" w:rsidR="00C144D4" w:rsidRDefault="00C144D4" w:rsidP="00C144D4">
      <w:pPr>
        <w:rPr>
          <w:noProof/>
        </w:rPr>
      </w:pPr>
      <w:r>
        <w:rPr>
          <w:noProof/>
        </w:rPr>
        <w:t xml:space="preserve">Note that the MnS consumer managing the </w:t>
      </w:r>
      <w:proofErr w:type="spellStart"/>
      <w:r>
        <w:rPr>
          <w:rFonts w:ascii="Courier New" w:hAnsi="Courier New" w:cs="Courier New"/>
        </w:rPr>
        <w:t>H</w:t>
      </w:r>
      <w:r w:rsidRPr="00956776">
        <w:rPr>
          <w:rFonts w:ascii="Courier New" w:hAnsi="Courier New" w:cs="Courier New"/>
        </w:rPr>
        <w:t>eartbeat</w:t>
      </w:r>
      <w:r>
        <w:rPr>
          <w:rFonts w:ascii="Courier New" w:hAnsi="Courier New" w:cs="Courier New"/>
        </w:rPr>
        <w:t>Control</w:t>
      </w:r>
      <w:proofErr w:type="spellEnd"/>
      <w:r>
        <w:rPr>
          <w:noProof/>
        </w:rPr>
        <w:t xml:space="preserve"> instance and the MnS consumer receiving the heartbeat notifications may not be the same.</w:t>
      </w:r>
    </w:p>
    <w:p w14:paraId="37E55118" w14:textId="4AC76C0D" w:rsidR="00C144D4" w:rsidRDefault="00C144D4" w:rsidP="00C144D4">
      <w:pPr>
        <w:rPr>
          <w:noProof/>
        </w:rPr>
      </w:pPr>
      <w:r>
        <w:rPr>
          <w:noProof/>
        </w:rPr>
        <w:t xml:space="preserve">As a pre-condition for the emission of heartbeat notifications, a </w:t>
      </w:r>
      <w:r w:rsidRPr="00E90D9E">
        <w:rPr>
          <w:rFonts w:ascii="Courier New" w:hAnsi="Courier New" w:cs="Courier New"/>
          <w:noProof/>
        </w:rPr>
        <w:t>Heartbeat</w:t>
      </w:r>
      <w:r>
        <w:rPr>
          <w:rFonts w:ascii="Courier New" w:hAnsi="Courier New" w:cs="Courier New"/>
          <w:noProof/>
        </w:rPr>
        <w:t>Control</w:t>
      </w:r>
      <w:r>
        <w:rPr>
          <w:noProof/>
        </w:rPr>
        <w:t xml:space="preserve"> instance needs to be created. Creation of an instance with an initial non-zero value of the </w:t>
      </w:r>
      <w:r w:rsidRPr="00E23528">
        <w:rPr>
          <w:rFonts w:ascii="Courier New" w:hAnsi="Courier New" w:cs="Courier New"/>
          <w:noProof/>
        </w:rPr>
        <w:t>heartbeat</w:t>
      </w:r>
      <w:r>
        <w:rPr>
          <w:rFonts w:ascii="Courier New" w:hAnsi="Courier New" w:cs="Courier New"/>
          <w:noProof/>
        </w:rPr>
        <w:t>Ntf</w:t>
      </w:r>
      <w:r w:rsidRPr="00E23528">
        <w:rPr>
          <w:rFonts w:ascii="Courier New" w:hAnsi="Courier New" w:cs="Courier New"/>
          <w:noProof/>
        </w:rPr>
        <w:t>Period</w:t>
      </w:r>
      <w:r>
        <w:rPr>
          <w:noProof/>
        </w:rPr>
        <w:t xml:space="preserve"> attribute triggers an immediate heartbeat notification emission. Creation of an instance with an initial zero value of the </w:t>
      </w:r>
      <w:r w:rsidRPr="00361CB9">
        <w:rPr>
          <w:rFonts w:ascii="Courier New" w:hAnsi="Courier New" w:cs="Courier New"/>
          <w:noProof/>
        </w:rPr>
        <w:t>heartbeat</w:t>
      </w:r>
      <w:ins w:id="13" w:author="Jose Antonio Ordoñez" w:date="2024-04-02T18:22:00Z">
        <w:r w:rsidR="00A51CD0">
          <w:rPr>
            <w:rFonts w:ascii="Courier New" w:hAnsi="Courier New" w:cs="Courier New"/>
            <w:noProof/>
          </w:rPr>
          <w:t>Ntf</w:t>
        </w:r>
      </w:ins>
      <w:r w:rsidRPr="00361CB9">
        <w:rPr>
          <w:rFonts w:ascii="Courier New" w:hAnsi="Courier New" w:cs="Courier New"/>
          <w:noProof/>
        </w:rPr>
        <w:t>Period</w:t>
      </w:r>
      <w:r>
        <w:rPr>
          <w:noProof/>
        </w:rPr>
        <w:t xml:space="preserve"> attribute does not trigger an emission of a heartbeat notification. Deletion of an instance does not trigger an emission of a heartbeat notification.</w:t>
      </w:r>
    </w:p>
    <w:p w14:paraId="7364DB49" w14:textId="77777777" w:rsidR="00C144D4" w:rsidRDefault="00C144D4" w:rsidP="00C144D4">
      <w:pPr>
        <w:rPr>
          <w:noProof/>
        </w:rPr>
      </w:pPr>
      <w:r>
        <w:rPr>
          <w:noProof/>
        </w:rPr>
        <w:t xml:space="preserve">Once </w:t>
      </w:r>
      <w:r w:rsidRPr="00544237">
        <w:rPr>
          <w:noProof/>
        </w:rPr>
        <w:t xml:space="preserve">the instance is created, heartbeat notifications are emitted with a periodicity defined by the value of the </w:t>
      </w:r>
      <w:r w:rsidRPr="002005EB">
        <w:rPr>
          <w:rFonts w:ascii="Courier New" w:hAnsi="Courier New" w:cs="Courier New"/>
          <w:noProof/>
        </w:rPr>
        <w:t>heartbeatNtfPeriod</w:t>
      </w:r>
      <w:r w:rsidRPr="00544237">
        <w:rPr>
          <w:noProof/>
        </w:rPr>
        <w:t xml:space="preserve"> attribute. No heartbeat notifications are emitted if the value is equal to zero.</w:t>
      </w:r>
      <w:r>
        <w:rPr>
          <w:noProof/>
        </w:rPr>
        <w:t xml:space="preserve"> Setting a zero value to a non zero value, or a non zero value to a different non zero value, triggers an immediate heartbeat notification, that is the base for the new heartbeat period. Setting a non zero value to a zero value stops emitting heartbeats immediately; no final heartbeat notification is sent.</w:t>
      </w:r>
    </w:p>
    <w:p w14:paraId="7F3D80FE" w14:textId="77777777" w:rsidR="00C144D4" w:rsidRDefault="00C144D4" w:rsidP="00C144D4">
      <w:pPr>
        <w:rPr>
          <w:noProof/>
        </w:rPr>
      </w:pPr>
      <w:r>
        <w:rPr>
          <w:noProof/>
        </w:rPr>
        <w:t xml:space="preserve">The attribute </w:t>
      </w:r>
      <w:r w:rsidRPr="002005EB">
        <w:rPr>
          <w:rFonts w:ascii="Courier New" w:hAnsi="Courier New" w:cs="Courier New"/>
          <w:noProof/>
        </w:rPr>
        <w:t>triggerHeartbeatNtf</w:t>
      </w:r>
      <w:r>
        <w:rPr>
          <w:noProof/>
        </w:rPr>
        <w:t xml:space="preserve"> allows MnS consumers to trigger the emission of an immediate additional heartbeat notification. The emission of heartbeat notifications according to the heartbeat period is not impacted by this additional notification.</w:t>
      </w:r>
    </w:p>
    <w:p w14:paraId="758A8BAD" w14:textId="77777777" w:rsidR="00C144D4" w:rsidRDefault="00C144D4" w:rsidP="00C144D4">
      <w:pPr>
        <w:rPr>
          <w:noProof/>
        </w:rPr>
      </w:pPr>
      <w:r>
        <w:rPr>
          <w:noProof/>
        </w:rPr>
        <w:t xml:space="preserve">Creation and deletion of </w:t>
      </w:r>
      <w:r w:rsidRPr="00E90D9E">
        <w:rPr>
          <w:rFonts w:ascii="Courier New" w:hAnsi="Courier New" w:cs="Courier New"/>
          <w:noProof/>
        </w:rPr>
        <w:t>Heartbeat</w:t>
      </w:r>
      <w:r>
        <w:rPr>
          <w:rFonts w:ascii="Courier New" w:hAnsi="Courier New" w:cs="Courier New"/>
          <w:noProof/>
        </w:rPr>
        <w:t>Control</w:t>
      </w:r>
      <w:r>
        <w:rPr>
          <w:noProof/>
        </w:rPr>
        <w:t xml:space="preserve"> instances by MnS Consumers is optional; when not supported, the </w:t>
      </w:r>
      <w:r w:rsidRPr="00E90D9E">
        <w:rPr>
          <w:rFonts w:ascii="Courier New" w:hAnsi="Courier New" w:cs="Courier New"/>
          <w:noProof/>
        </w:rPr>
        <w:t>Heartbeat</w:t>
      </w:r>
      <w:r>
        <w:rPr>
          <w:rFonts w:ascii="Courier New" w:hAnsi="Courier New" w:cs="Courier New"/>
          <w:noProof/>
        </w:rPr>
        <w:t>Control</w:t>
      </w:r>
      <w:r>
        <w:rPr>
          <w:noProof/>
        </w:rPr>
        <w:t xml:space="preserve"> instances may be created and deleted by the system or be pre-installed.</w:t>
      </w:r>
    </w:p>
    <w:p w14:paraId="5F1D7258" w14:textId="77777777" w:rsidR="00C144D4" w:rsidRPr="002930F1" w:rsidRDefault="00C144D4" w:rsidP="00C144D4">
      <w:pPr>
        <w:rPr>
          <w:lang w:val="en-US" w:eastAsia="de-DE"/>
        </w:rPr>
      </w:pPr>
      <w:r w:rsidRPr="002005EB">
        <w:rPr>
          <w:lang w:val="en-US"/>
        </w:rPr>
        <w:t xml:space="preserve">The emission of heartbeat notifications is fully controlled by </w:t>
      </w:r>
      <w:proofErr w:type="spellStart"/>
      <w:r w:rsidRPr="002005EB">
        <w:rPr>
          <w:rFonts w:ascii="Courier New" w:hAnsi="Courier New" w:cs="Courier New"/>
          <w:lang w:val="en-US"/>
        </w:rPr>
        <w:t>HeartbeatControl</w:t>
      </w:r>
      <w:proofErr w:type="spellEnd"/>
      <w:r w:rsidRPr="002005EB">
        <w:rPr>
          <w:lang w:val="en-US"/>
        </w:rPr>
        <w:t xml:space="preserve"> instances. S</w:t>
      </w:r>
      <w:r w:rsidRPr="002930F1">
        <w:rPr>
          <w:lang w:val="en-US"/>
        </w:rPr>
        <w:t xml:space="preserve">ubscription for heartbeat notifications </w:t>
      </w:r>
      <w:r w:rsidRPr="002005EB">
        <w:rPr>
          <w:lang w:val="en-US"/>
        </w:rPr>
        <w:t xml:space="preserve">is not supported by </w:t>
      </w:r>
      <w:proofErr w:type="spellStart"/>
      <w:r w:rsidRPr="002005EB">
        <w:rPr>
          <w:rFonts w:ascii="Courier New" w:hAnsi="Courier New" w:cs="Courier New"/>
          <w:lang w:val="en-US"/>
        </w:rPr>
        <w:t>NtfSubscriptionControl</w:t>
      </w:r>
      <w:proofErr w:type="spellEnd"/>
      <w:r w:rsidRPr="002930F1">
        <w:rPr>
          <w:lang w:val="en-US"/>
        </w:rPr>
        <w:t xml:space="preserve">. </w:t>
      </w:r>
    </w:p>
    <w:p w14:paraId="07B8759C" w14:textId="77777777" w:rsidR="00C144D4" w:rsidRDefault="00C144D4" w:rsidP="00C144D4">
      <w:pPr>
        <w:rPr>
          <w:noProof/>
        </w:rPr>
      </w:pPr>
    </w:p>
    <w:p w14:paraId="4A849AC4" w14:textId="77777777" w:rsidR="00C144D4" w:rsidRDefault="00C144D4" w:rsidP="00C144D4">
      <w:pPr>
        <w:pStyle w:val="Heading4"/>
      </w:pPr>
      <w:bookmarkStart w:id="14" w:name="_Toc27479734"/>
      <w:bookmarkStart w:id="15" w:name="_Toc36025246"/>
      <w:bookmarkStart w:id="16" w:name="_Toc44516334"/>
      <w:bookmarkStart w:id="17" w:name="_Toc45272653"/>
      <w:bookmarkStart w:id="18" w:name="_Toc51754648"/>
      <w:bookmarkStart w:id="19" w:name="_Toc153371388"/>
      <w:r>
        <w:t>4.3.21.2</w:t>
      </w:r>
      <w:r>
        <w:tab/>
        <w:t>Attributes</w:t>
      </w:r>
      <w:bookmarkEnd w:id="14"/>
      <w:bookmarkEnd w:id="15"/>
      <w:bookmarkEnd w:id="16"/>
      <w:bookmarkEnd w:id="17"/>
      <w:bookmarkEnd w:id="18"/>
      <w:bookmarkEnd w:id="19"/>
      <w:r>
        <w:t xml:space="preserve"> </w:t>
      </w:r>
    </w:p>
    <w:p w14:paraId="5C323AC7" w14:textId="77777777" w:rsidR="00C144D4" w:rsidRPr="004778A9" w:rsidRDefault="00C144D4" w:rsidP="00C144D4">
      <w:r>
        <w:t xml:space="preserve">The </w:t>
      </w:r>
      <w:r w:rsidRPr="00E90D9E">
        <w:rPr>
          <w:rFonts w:ascii="Courier New" w:hAnsi="Courier New" w:cs="Courier New"/>
          <w:noProof/>
        </w:rPr>
        <w:t>Heartbeat</w:t>
      </w:r>
      <w:r>
        <w:rPr>
          <w:rFonts w:ascii="Courier New" w:hAnsi="Courier New" w:cs="Courier New"/>
          <w:noProof/>
        </w:rPr>
        <w:t>Control</w:t>
      </w:r>
      <w:r>
        <w:t xml:space="preserve"> IOC includes attributes inherited from Top IOC (defined in clause 4.3.29) and the following attributes: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627"/>
        <w:gridCol w:w="384"/>
        <w:gridCol w:w="1153"/>
        <w:gridCol w:w="1154"/>
        <w:gridCol w:w="1154"/>
        <w:gridCol w:w="1157"/>
      </w:tblGrid>
      <w:tr w:rsidR="00C144D4" w14:paraId="40B1F43C" w14:textId="77777777" w:rsidTr="000C4599">
        <w:trPr>
          <w:cantSplit/>
        </w:trPr>
        <w:tc>
          <w:tcPr>
            <w:tcW w:w="2400" w:type="pct"/>
            <w:shd w:val="clear" w:color="auto" w:fill="BFBFBF"/>
            <w:noWrap/>
          </w:tcPr>
          <w:p w14:paraId="0E05BB83" w14:textId="77777777" w:rsidR="00C144D4" w:rsidRPr="00B26339" w:rsidRDefault="00C144D4" w:rsidP="000C4599">
            <w:pPr>
              <w:pStyle w:val="TAH"/>
              <w:rPr>
                <w:rFonts w:cs="Arial"/>
              </w:rPr>
            </w:pPr>
            <w:r w:rsidRPr="00B26339">
              <w:rPr>
                <w:rFonts w:cs="Arial"/>
              </w:rPr>
              <w:t>Attribute Name</w:t>
            </w:r>
          </w:p>
        </w:tc>
        <w:tc>
          <w:tcPr>
            <w:tcW w:w="200" w:type="pct"/>
            <w:shd w:val="clear" w:color="auto" w:fill="BFBFBF"/>
            <w:noWrap/>
          </w:tcPr>
          <w:p w14:paraId="0CF7548E" w14:textId="77777777" w:rsidR="00C144D4" w:rsidRDefault="00C144D4" w:rsidP="000C4599">
            <w:pPr>
              <w:pStyle w:val="TAH"/>
            </w:pPr>
            <w:r>
              <w:t>S</w:t>
            </w:r>
          </w:p>
        </w:tc>
        <w:tc>
          <w:tcPr>
            <w:tcW w:w="598" w:type="pct"/>
            <w:shd w:val="clear" w:color="auto" w:fill="BFBFBF"/>
            <w:noWrap/>
            <w:vAlign w:val="bottom"/>
          </w:tcPr>
          <w:p w14:paraId="07737566" w14:textId="77777777" w:rsidR="00C144D4" w:rsidRDefault="00C144D4" w:rsidP="000C4599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598" w:type="pct"/>
            <w:shd w:val="clear" w:color="auto" w:fill="BFBFBF"/>
            <w:noWrap/>
            <w:vAlign w:val="bottom"/>
          </w:tcPr>
          <w:p w14:paraId="736B8B2A" w14:textId="77777777" w:rsidR="00C144D4" w:rsidRDefault="00C144D4" w:rsidP="000C4599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598" w:type="pct"/>
            <w:shd w:val="clear" w:color="auto" w:fill="BFBFBF"/>
            <w:noWrap/>
          </w:tcPr>
          <w:p w14:paraId="7FC6C48A" w14:textId="77777777" w:rsidR="00C144D4" w:rsidRDefault="00C144D4" w:rsidP="000C4599">
            <w:pPr>
              <w:pStyle w:val="TAH"/>
            </w:pPr>
            <w:proofErr w:type="spellStart"/>
            <w:r>
              <w:t>isInvariant</w:t>
            </w:r>
            <w:proofErr w:type="spellEnd"/>
          </w:p>
        </w:tc>
        <w:tc>
          <w:tcPr>
            <w:tcW w:w="600" w:type="pct"/>
            <w:shd w:val="clear" w:color="auto" w:fill="BFBFBF"/>
            <w:noWrap/>
          </w:tcPr>
          <w:p w14:paraId="076ECCC2" w14:textId="77777777" w:rsidR="00C144D4" w:rsidRDefault="00C144D4" w:rsidP="000C4599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C144D4" w14:paraId="2638937A" w14:textId="77777777" w:rsidTr="000C4599">
        <w:trPr>
          <w:cantSplit/>
        </w:trPr>
        <w:tc>
          <w:tcPr>
            <w:tcW w:w="2400" w:type="pct"/>
            <w:noWrap/>
          </w:tcPr>
          <w:p w14:paraId="05F37FC3" w14:textId="77777777" w:rsidR="00C144D4" w:rsidRPr="00B26339" w:rsidRDefault="00C144D4" w:rsidP="000C4599">
            <w:pPr>
              <w:pStyle w:val="TAL"/>
              <w:rPr>
                <w:rFonts w:cs="Arial"/>
              </w:rPr>
            </w:pPr>
            <w:proofErr w:type="spellStart"/>
            <w:r w:rsidRPr="00B26339">
              <w:rPr>
                <w:rFonts w:cs="Arial"/>
              </w:rPr>
              <w:t>heartbeatNtfPeriod</w:t>
            </w:r>
            <w:proofErr w:type="spellEnd"/>
          </w:p>
        </w:tc>
        <w:tc>
          <w:tcPr>
            <w:tcW w:w="200" w:type="pct"/>
            <w:noWrap/>
          </w:tcPr>
          <w:p w14:paraId="697906C6" w14:textId="77777777" w:rsidR="00C144D4" w:rsidRDefault="00C144D4" w:rsidP="000C4599">
            <w:pPr>
              <w:pStyle w:val="TAL"/>
              <w:jc w:val="center"/>
            </w:pPr>
            <w:r>
              <w:t>M</w:t>
            </w:r>
          </w:p>
        </w:tc>
        <w:tc>
          <w:tcPr>
            <w:tcW w:w="598" w:type="pct"/>
            <w:noWrap/>
          </w:tcPr>
          <w:p w14:paraId="6305B6D7" w14:textId="77777777" w:rsidR="00C144D4" w:rsidRDefault="00C144D4" w:rsidP="000C4599">
            <w:pPr>
              <w:pStyle w:val="TAL"/>
              <w:jc w:val="center"/>
            </w:pPr>
            <w:r>
              <w:t>T</w:t>
            </w:r>
          </w:p>
        </w:tc>
        <w:tc>
          <w:tcPr>
            <w:tcW w:w="598" w:type="pct"/>
            <w:noWrap/>
          </w:tcPr>
          <w:p w14:paraId="6D4438EF" w14:textId="77777777" w:rsidR="00C144D4" w:rsidRDefault="00C144D4" w:rsidP="000C4599">
            <w:pPr>
              <w:pStyle w:val="TAL"/>
              <w:jc w:val="center"/>
            </w:pPr>
            <w:r>
              <w:t>T</w:t>
            </w:r>
          </w:p>
        </w:tc>
        <w:tc>
          <w:tcPr>
            <w:tcW w:w="598" w:type="pct"/>
            <w:noWrap/>
          </w:tcPr>
          <w:p w14:paraId="6D491910" w14:textId="77777777" w:rsidR="00C144D4" w:rsidRDefault="00C144D4" w:rsidP="000C4599">
            <w:pPr>
              <w:pStyle w:val="TAL"/>
              <w:jc w:val="center"/>
            </w:pPr>
            <w:r>
              <w:t>F</w:t>
            </w:r>
          </w:p>
        </w:tc>
        <w:tc>
          <w:tcPr>
            <w:tcW w:w="600" w:type="pct"/>
            <w:noWrap/>
          </w:tcPr>
          <w:p w14:paraId="28537EEA" w14:textId="77777777" w:rsidR="00C144D4" w:rsidRDefault="00C144D4" w:rsidP="000C4599">
            <w:pPr>
              <w:pStyle w:val="TAL"/>
              <w:jc w:val="center"/>
            </w:pPr>
            <w:r>
              <w:t>T</w:t>
            </w:r>
          </w:p>
        </w:tc>
      </w:tr>
      <w:tr w:rsidR="00C144D4" w:rsidRPr="00F9676F" w14:paraId="38A8DC5A" w14:textId="77777777" w:rsidTr="000C4599">
        <w:trPr>
          <w:cantSplit/>
        </w:trPr>
        <w:tc>
          <w:tcPr>
            <w:tcW w:w="2400" w:type="pct"/>
            <w:noWrap/>
          </w:tcPr>
          <w:p w14:paraId="637E7933" w14:textId="77777777" w:rsidR="00C144D4" w:rsidRPr="00B26339" w:rsidRDefault="00C144D4" w:rsidP="000C459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proofErr w:type="spellStart"/>
            <w:r w:rsidRPr="00B26339">
              <w:rPr>
                <w:rFonts w:ascii="Arial" w:eastAsia="SimSun" w:hAnsi="Arial" w:cs="Arial"/>
                <w:sz w:val="18"/>
                <w:lang w:eastAsia="zh-CN"/>
              </w:rPr>
              <w:t>triggerHeartbeatNtf</w:t>
            </w:r>
            <w:proofErr w:type="spellEnd"/>
          </w:p>
        </w:tc>
        <w:tc>
          <w:tcPr>
            <w:tcW w:w="200" w:type="pct"/>
            <w:noWrap/>
          </w:tcPr>
          <w:p w14:paraId="05FC771E" w14:textId="77777777" w:rsidR="00C144D4" w:rsidRDefault="00C144D4" w:rsidP="000C4599">
            <w:pPr>
              <w:pStyle w:val="TAL"/>
              <w:jc w:val="center"/>
            </w:pPr>
            <w:r>
              <w:t>M</w:t>
            </w:r>
          </w:p>
        </w:tc>
        <w:tc>
          <w:tcPr>
            <w:tcW w:w="598" w:type="pct"/>
            <w:noWrap/>
          </w:tcPr>
          <w:p w14:paraId="4172685B" w14:textId="77777777" w:rsidR="00C144D4" w:rsidRDefault="00C144D4" w:rsidP="000C4599">
            <w:pPr>
              <w:pStyle w:val="TAL"/>
              <w:jc w:val="center"/>
            </w:pPr>
            <w:r>
              <w:t>F</w:t>
            </w:r>
          </w:p>
        </w:tc>
        <w:tc>
          <w:tcPr>
            <w:tcW w:w="598" w:type="pct"/>
            <w:noWrap/>
          </w:tcPr>
          <w:p w14:paraId="5D1A3636" w14:textId="77777777" w:rsidR="00C144D4" w:rsidRDefault="00C144D4" w:rsidP="000C4599">
            <w:pPr>
              <w:pStyle w:val="TAL"/>
              <w:jc w:val="center"/>
            </w:pPr>
            <w:r>
              <w:t>T</w:t>
            </w:r>
          </w:p>
        </w:tc>
        <w:tc>
          <w:tcPr>
            <w:tcW w:w="598" w:type="pct"/>
            <w:noWrap/>
          </w:tcPr>
          <w:p w14:paraId="519E9693" w14:textId="77777777" w:rsidR="00C144D4" w:rsidRDefault="00C144D4" w:rsidP="000C4599">
            <w:pPr>
              <w:pStyle w:val="TAL"/>
              <w:jc w:val="center"/>
            </w:pPr>
            <w:r>
              <w:t>F</w:t>
            </w:r>
          </w:p>
        </w:tc>
        <w:tc>
          <w:tcPr>
            <w:tcW w:w="600" w:type="pct"/>
            <w:noWrap/>
          </w:tcPr>
          <w:p w14:paraId="4C0360E4" w14:textId="77777777" w:rsidR="00C144D4" w:rsidRDefault="00C144D4" w:rsidP="000C4599">
            <w:pPr>
              <w:pStyle w:val="TAL"/>
              <w:jc w:val="center"/>
            </w:pPr>
            <w:r>
              <w:t>F</w:t>
            </w:r>
          </w:p>
        </w:tc>
      </w:tr>
    </w:tbl>
    <w:p w14:paraId="411A3426" w14:textId="77777777" w:rsidR="00C144D4" w:rsidRDefault="00C144D4" w:rsidP="00C144D4">
      <w:pPr>
        <w:rPr>
          <w:noProof/>
        </w:rPr>
      </w:pPr>
    </w:p>
    <w:p w14:paraId="254F6C46" w14:textId="77777777" w:rsidR="00C144D4" w:rsidRDefault="00C144D4" w:rsidP="00C144D4">
      <w:pPr>
        <w:pStyle w:val="Heading4"/>
      </w:pPr>
      <w:bookmarkStart w:id="20" w:name="_Toc27479735"/>
      <w:bookmarkStart w:id="21" w:name="_Toc36025247"/>
      <w:bookmarkStart w:id="22" w:name="_Toc44516335"/>
      <w:bookmarkStart w:id="23" w:name="_Toc45272654"/>
      <w:bookmarkStart w:id="24" w:name="_Toc51754649"/>
      <w:bookmarkStart w:id="25" w:name="_Toc153371389"/>
      <w:r>
        <w:t>4.3.21.3</w:t>
      </w:r>
      <w:r>
        <w:tab/>
        <w:t>Attribute constraints</w:t>
      </w:r>
      <w:bookmarkEnd w:id="20"/>
      <w:bookmarkEnd w:id="21"/>
      <w:bookmarkEnd w:id="22"/>
      <w:bookmarkEnd w:id="23"/>
      <w:bookmarkEnd w:id="24"/>
      <w:bookmarkEnd w:id="25"/>
    </w:p>
    <w:p w14:paraId="72F9846E" w14:textId="77777777" w:rsidR="00C144D4" w:rsidRDefault="00C144D4" w:rsidP="00C144D4">
      <w:pPr>
        <w:rPr>
          <w:lang w:eastAsia="de-DE"/>
        </w:rPr>
      </w:pPr>
      <w:r>
        <w:rPr>
          <w:lang w:eastAsia="de-DE"/>
        </w:rPr>
        <w:t>None.</w:t>
      </w:r>
    </w:p>
    <w:p w14:paraId="695A6958" w14:textId="77777777" w:rsidR="00C144D4" w:rsidRDefault="00C144D4" w:rsidP="00C144D4">
      <w:pPr>
        <w:pStyle w:val="Heading4"/>
        <w:rPr>
          <w:lang w:val="en-US"/>
        </w:rPr>
      </w:pPr>
      <w:bookmarkStart w:id="26" w:name="_Toc27479736"/>
      <w:bookmarkStart w:id="27" w:name="_Toc36025248"/>
      <w:bookmarkStart w:id="28" w:name="_Toc44516336"/>
      <w:bookmarkStart w:id="29" w:name="_Toc45272655"/>
      <w:bookmarkStart w:id="30" w:name="_Toc51754650"/>
      <w:bookmarkStart w:id="31" w:name="_Toc153371390"/>
      <w:r w:rsidRPr="008D31B8">
        <w:rPr>
          <w:lang w:val="en-US"/>
        </w:rPr>
        <w:t>4.3.</w:t>
      </w:r>
      <w:r>
        <w:rPr>
          <w:lang w:val="en-US"/>
        </w:rPr>
        <w:t>21</w:t>
      </w:r>
      <w:r w:rsidRPr="008D31B8">
        <w:rPr>
          <w:lang w:val="en-US"/>
        </w:rPr>
        <w:t>.</w:t>
      </w:r>
      <w:r w:rsidRPr="008D31B8">
        <w:rPr>
          <w:lang w:val="en-US" w:eastAsia="zh-CN"/>
        </w:rPr>
        <w:t>4</w:t>
      </w:r>
      <w:r w:rsidRPr="008D31B8">
        <w:rPr>
          <w:lang w:val="en-US"/>
        </w:rPr>
        <w:tab/>
        <w:t>Notifications</w:t>
      </w:r>
      <w:bookmarkEnd w:id="26"/>
      <w:bookmarkEnd w:id="27"/>
      <w:bookmarkEnd w:id="28"/>
      <w:bookmarkEnd w:id="29"/>
      <w:bookmarkEnd w:id="30"/>
      <w:bookmarkEnd w:id="31"/>
    </w:p>
    <w:p w14:paraId="4C8838B3" w14:textId="77777777" w:rsidR="00C144D4" w:rsidRDefault="00C144D4" w:rsidP="00C144D4">
      <w:r w:rsidRPr="00153DE5">
        <w:t>The common notifications defined in clause 4.5 are valid for this IOC. In addition, the following set of notification</w:t>
      </w:r>
      <w:r>
        <w:t>s</w:t>
      </w:r>
      <w:r w:rsidRPr="00153DE5">
        <w:t xml:space="preserve"> is also valid.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4622"/>
        <w:gridCol w:w="385"/>
        <w:gridCol w:w="4622"/>
      </w:tblGrid>
      <w:tr w:rsidR="00C144D4" w:rsidRPr="00501056" w14:paraId="7AA6DB66" w14:textId="77777777" w:rsidTr="000C4599">
        <w:trPr>
          <w:tblHeader/>
          <w:jc w:val="center"/>
        </w:trPr>
        <w:tc>
          <w:tcPr>
            <w:tcW w:w="2400" w:type="pct"/>
            <w:shd w:val="clear" w:color="auto" w:fill="BFBFBF"/>
            <w:noWrap/>
          </w:tcPr>
          <w:p w14:paraId="20F3FBCD" w14:textId="77777777" w:rsidR="00C144D4" w:rsidRPr="00B26339" w:rsidRDefault="00C144D4" w:rsidP="000C4599">
            <w:pPr>
              <w:pStyle w:val="TAH"/>
              <w:rPr>
                <w:rFonts w:cs="Arial"/>
              </w:rPr>
            </w:pPr>
            <w:r w:rsidRPr="00B26339">
              <w:rPr>
                <w:rFonts w:cs="Arial"/>
              </w:rPr>
              <w:lastRenderedPageBreak/>
              <w:t>Name</w:t>
            </w:r>
          </w:p>
        </w:tc>
        <w:tc>
          <w:tcPr>
            <w:tcW w:w="200" w:type="pct"/>
            <w:shd w:val="clear" w:color="auto" w:fill="BFBFBF"/>
            <w:noWrap/>
          </w:tcPr>
          <w:p w14:paraId="4B0FB9F8" w14:textId="77777777" w:rsidR="00C144D4" w:rsidRPr="00501056" w:rsidRDefault="00C144D4" w:rsidP="000C4599">
            <w:pPr>
              <w:pStyle w:val="TAH"/>
            </w:pPr>
            <w:r w:rsidRPr="00F60677">
              <w:t>S</w:t>
            </w:r>
          </w:p>
        </w:tc>
        <w:tc>
          <w:tcPr>
            <w:tcW w:w="2400" w:type="pct"/>
            <w:shd w:val="clear" w:color="auto" w:fill="BFBFBF"/>
            <w:noWrap/>
          </w:tcPr>
          <w:p w14:paraId="355E3869" w14:textId="77777777" w:rsidR="00C144D4" w:rsidRPr="00501056" w:rsidRDefault="00C144D4" w:rsidP="000C4599">
            <w:pPr>
              <w:pStyle w:val="TAH"/>
            </w:pPr>
            <w:r w:rsidRPr="00501056">
              <w:t>Notes</w:t>
            </w:r>
          </w:p>
        </w:tc>
      </w:tr>
      <w:tr w:rsidR="00C144D4" w:rsidRPr="00501056" w14:paraId="3A9C0D93" w14:textId="77777777" w:rsidTr="000C4599">
        <w:trPr>
          <w:jc w:val="center"/>
        </w:trPr>
        <w:tc>
          <w:tcPr>
            <w:tcW w:w="2400" w:type="pct"/>
            <w:noWrap/>
          </w:tcPr>
          <w:p w14:paraId="6E3BCE4A" w14:textId="77777777" w:rsidR="00C144D4" w:rsidRPr="00B26339" w:rsidRDefault="00C144D4" w:rsidP="000C4599">
            <w:pPr>
              <w:pStyle w:val="TAL"/>
              <w:rPr>
                <w:rFonts w:cs="Arial"/>
              </w:rPr>
            </w:pPr>
            <w:proofErr w:type="spellStart"/>
            <w:r w:rsidRPr="00B26339">
              <w:rPr>
                <w:rFonts w:cs="Arial"/>
              </w:rPr>
              <w:t>notifyHeartbeat</w:t>
            </w:r>
            <w:proofErr w:type="spellEnd"/>
          </w:p>
        </w:tc>
        <w:tc>
          <w:tcPr>
            <w:tcW w:w="200" w:type="pct"/>
            <w:noWrap/>
          </w:tcPr>
          <w:p w14:paraId="0765DF01" w14:textId="77777777" w:rsidR="00C144D4" w:rsidRPr="00501056" w:rsidRDefault="00C144D4" w:rsidP="000C4599">
            <w:pPr>
              <w:pStyle w:val="TAL"/>
              <w:jc w:val="center"/>
            </w:pPr>
            <w:r w:rsidRPr="00501056">
              <w:t>M</w:t>
            </w:r>
          </w:p>
        </w:tc>
        <w:tc>
          <w:tcPr>
            <w:tcW w:w="2400" w:type="pct"/>
            <w:noWrap/>
          </w:tcPr>
          <w:p w14:paraId="6A28CF0D" w14:textId="77777777" w:rsidR="00C144D4" w:rsidRPr="00501056" w:rsidRDefault="00C144D4" w:rsidP="000C4599">
            <w:pPr>
              <w:pStyle w:val="TAL"/>
              <w:jc w:val="center"/>
            </w:pPr>
            <w:r w:rsidRPr="00501056">
              <w:t>--</w:t>
            </w:r>
          </w:p>
        </w:tc>
      </w:tr>
    </w:tbl>
    <w:p w14:paraId="0FC190CE" w14:textId="77777777" w:rsidR="00C144D4" w:rsidRPr="00956776" w:rsidRDefault="00C144D4" w:rsidP="00C144D4"/>
    <w:p w14:paraId="63C55A46" w14:textId="77777777" w:rsidR="0094645F" w:rsidRDefault="0094645F" w:rsidP="00447F7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47F73" w:rsidRPr="00477531" w14:paraId="317BBBBB" w14:textId="77777777" w:rsidTr="00E61774">
        <w:tc>
          <w:tcPr>
            <w:tcW w:w="9521" w:type="dxa"/>
            <w:shd w:val="clear" w:color="auto" w:fill="FFFFCC"/>
            <w:vAlign w:val="center"/>
          </w:tcPr>
          <w:p w14:paraId="73B63E2A" w14:textId="77777777" w:rsidR="00447F73" w:rsidRPr="00477531" w:rsidRDefault="00447F73" w:rsidP="00E6177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4962A0" w14:textId="77777777" w:rsidR="006C6236" w:rsidRDefault="006C6236">
      <w:r>
        <w:separator/>
      </w:r>
    </w:p>
  </w:endnote>
  <w:endnote w:type="continuationSeparator" w:id="0">
    <w:p w14:paraId="217E1534" w14:textId="77777777" w:rsidR="006C6236" w:rsidRDefault="006C62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B6103A" w14:textId="77777777" w:rsidR="006C6236" w:rsidRDefault="006C6236">
      <w:r>
        <w:separator/>
      </w:r>
    </w:p>
  </w:footnote>
  <w:footnote w:type="continuationSeparator" w:id="0">
    <w:p w14:paraId="4C62E7C7" w14:textId="77777777" w:rsidR="006C6236" w:rsidRDefault="006C62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28A9D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EAB7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5E036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0D7C33"/>
    <w:multiLevelType w:val="hybridMultilevel"/>
    <w:tmpl w:val="74E637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601690"/>
    <w:multiLevelType w:val="hybridMultilevel"/>
    <w:tmpl w:val="189C6AA2"/>
    <w:lvl w:ilvl="0" w:tplc="04090003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0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3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20F74C90"/>
    <w:multiLevelType w:val="hybridMultilevel"/>
    <w:tmpl w:val="A00A25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4411969"/>
    <w:multiLevelType w:val="hybridMultilevel"/>
    <w:tmpl w:val="4A8095AE"/>
    <w:lvl w:ilvl="0" w:tplc="26AE664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DD0C82"/>
    <w:multiLevelType w:val="hybridMultilevel"/>
    <w:tmpl w:val="8112FF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3" w15:restartNumberingAfterBreak="0">
    <w:nsid w:val="401F2729"/>
    <w:multiLevelType w:val="hybridMultilevel"/>
    <w:tmpl w:val="D0E0A55C"/>
    <w:lvl w:ilvl="0" w:tplc="04090003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24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1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5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8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5216181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653025898">
    <w:abstractNumId w:val="10"/>
  </w:num>
  <w:num w:numId="3" w16cid:durableId="601761189">
    <w:abstractNumId w:val="25"/>
  </w:num>
  <w:num w:numId="4" w16cid:durableId="1695643434">
    <w:abstractNumId w:val="35"/>
  </w:num>
  <w:num w:numId="5" w16cid:durableId="1719165623">
    <w:abstractNumId w:val="40"/>
  </w:num>
  <w:num w:numId="6" w16cid:durableId="1655717833">
    <w:abstractNumId w:val="37"/>
  </w:num>
  <w:num w:numId="7" w16cid:durableId="1266689550">
    <w:abstractNumId w:val="24"/>
  </w:num>
  <w:num w:numId="8" w16cid:durableId="79910961">
    <w:abstractNumId w:val="18"/>
  </w:num>
  <w:num w:numId="9" w16cid:durableId="332680802">
    <w:abstractNumId w:val="39"/>
  </w:num>
  <w:num w:numId="10" w16cid:durableId="1331449841">
    <w:abstractNumId w:val="11"/>
  </w:num>
  <w:num w:numId="11" w16cid:durableId="121927808">
    <w:abstractNumId w:val="20"/>
  </w:num>
  <w:num w:numId="12" w16cid:durableId="596449893">
    <w:abstractNumId w:val="29"/>
  </w:num>
  <w:num w:numId="13" w16cid:durableId="1012991788">
    <w:abstractNumId w:val="2"/>
  </w:num>
  <w:num w:numId="14" w16cid:durableId="1224369315">
    <w:abstractNumId w:val="1"/>
  </w:num>
  <w:num w:numId="15" w16cid:durableId="157162756">
    <w:abstractNumId w:val="0"/>
  </w:num>
  <w:num w:numId="16" w16cid:durableId="834998579">
    <w:abstractNumId w:val="8"/>
  </w:num>
  <w:num w:numId="17" w16cid:durableId="1170219954">
    <w:abstractNumId w:val="9"/>
  </w:num>
  <w:num w:numId="18" w16cid:durableId="100224928">
    <w:abstractNumId w:val="23"/>
  </w:num>
  <w:num w:numId="19" w16cid:durableId="457185536">
    <w:abstractNumId w:val="17"/>
  </w:num>
  <w:num w:numId="20" w16cid:durableId="508953736">
    <w:abstractNumId w:val="16"/>
  </w:num>
  <w:num w:numId="21" w16cid:durableId="1371103200">
    <w:abstractNumId w:val="14"/>
  </w:num>
  <w:num w:numId="22" w16cid:durableId="286201275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3" w16cid:durableId="2128497722">
    <w:abstractNumId w:val="6"/>
  </w:num>
  <w:num w:numId="24" w16cid:durableId="54620327">
    <w:abstractNumId w:val="36"/>
  </w:num>
  <w:num w:numId="25" w16cid:durableId="385029234">
    <w:abstractNumId w:val="5"/>
  </w:num>
  <w:num w:numId="26" w16cid:durableId="364794859">
    <w:abstractNumId w:val="34"/>
  </w:num>
  <w:num w:numId="27" w16cid:durableId="594945984">
    <w:abstractNumId w:val="19"/>
  </w:num>
  <w:num w:numId="28" w16cid:durableId="892428093">
    <w:abstractNumId w:val="27"/>
  </w:num>
  <w:num w:numId="29" w16cid:durableId="1844082083">
    <w:abstractNumId w:val="31"/>
  </w:num>
  <w:num w:numId="30" w16cid:durableId="1356688485">
    <w:abstractNumId w:val="15"/>
  </w:num>
  <w:num w:numId="31" w16cid:durableId="1032533372">
    <w:abstractNumId w:val="28"/>
  </w:num>
  <w:num w:numId="32" w16cid:durableId="287857062">
    <w:abstractNumId w:val="12"/>
  </w:num>
  <w:num w:numId="33" w16cid:durableId="253782822">
    <w:abstractNumId w:val="21"/>
  </w:num>
  <w:num w:numId="34" w16cid:durableId="1818763240">
    <w:abstractNumId w:val="26"/>
  </w:num>
  <w:num w:numId="35" w16cid:durableId="1134523612">
    <w:abstractNumId w:val="22"/>
  </w:num>
  <w:num w:numId="36" w16cid:durableId="1928733122">
    <w:abstractNumId w:val="7"/>
  </w:num>
  <w:num w:numId="37" w16cid:durableId="973026027">
    <w:abstractNumId w:val="38"/>
  </w:num>
  <w:num w:numId="38" w16cid:durableId="217595844">
    <w:abstractNumId w:val="13"/>
  </w:num>
  <w:num w:numId="39" w16cid:durableId="330253246">
    <w:abstractNumId w:val="4"/>
  </w:num>
  <w:num w:numId="40" w16cid:durableId="600643250">
    <w:abstractNumId w:val="33"/>
  </w:num>
  <w:num w:numId="41" w16cid:durableId="1916889668">
    <w:abstractNumId w:val="30"/>
  </w:num>
  <w:num w:numId="42" w16cid:durableId="304090690">
    <w:abstractNumId w:val="32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se Antonio Ordoñez">
    <w15:presenceInfo w15:providerId="AD" w15:userId="S::jose.antonio.ordonez@ericsson.com::a7c8c3ac-efaf-40e5-8dc2-ec61b5b8ad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740"/>
    <w:rsid w:val="00035F5A"/>
    <w:rsid w:val="00074BB7"/>
    <w:rsid w:val="000977B0"/>
    <w:rsid w:val="000A6394"/>
    <w:rsid w:val="000B34B5"/>
    <w:rsid w:val="000B5E9E"/>
    <w:rsid w:val="000B7FED"/>
    <w:rsid w:val="000C038A"/>
    <w:rsid w:val="000C576C"/>
    <w:rsid w:val="000C6598"/>
    <w:rsid w:val="000D44B3"/>
    <w:rsid w:val="000E52FC"/>
    <w:rsid w:val="0011255E"/>
    <w:rsid w:val="00117AC3"/>
    <w:rsid w:val="00126FA4"/>
    <w:rsid w:val="00145D43"/>
    <w:rsid w:val="0015678E"/>
    <w:rsid w:val="00163A17"/>
    <w:rsid w:val="00172E95"/>
    <w:rsid w:val="00175F9B"/>
    <w:rsid w:val="001914CF"/>
    <w:rsid w:val="00192C46"/>
    <w:rsid w:val="001A08B3"/>
    <w:rsid w:val="001A2CA0"/>
    <w:rsid w:val="001A7B60"/>
    <w:rsid w:val="001B1CAB"/>
    <w:rsid w:val="001B52F0"/>
    <w:rsid w:val="001B7A65"/>
    <w:rsid w:val="001C2FAC"/>
    <w:rsid w:val="001D5364"/>
    <w:rsid w:val="001E41F3"/>
    <w:rsid w:val="00212FA3"/>
    <w:rsid w:val="00217DC0"/>
    <w:rsid w:val="002561E9"/>
    <w:rsid w:val="0026004D"/>
    <w:rsid w:val="002640DD"/>
    <w:rsid w:val="00266473"/>
    <w:rsid w:val="00274B76"/>
    <w:rsid w:val="00275D12"/>
    <w:rsid w:val="00284FEB"/>
    <w:rsid w:val="002860C4"/>
    <w:rsid w:val="002B4F85"/>
    <w:rsid w:val="002B5741"/>
    <w:rsid w:val="002D137C"/>
    <w:rsid w:val="002E472E"/>
    <w:rsid w:val="002F4A3D"/>
    <w:rsid w:val="00305409"/>
    <w:rsid w:val="00307274"/>
    <w:rsid w:val="0034129C"/>
    <w:rsid w:val="003511FF"/>
    <w:rsid w:val="003609EF"/>
    <w:rsid w:val="0036231A"/>
    <w:rsid w:val="00374DD4"/>
    <w:rsid w:val="00374DE0"/>
    <w:rsid w:val="00384613"/>
    <w:rsid w:val="003A070E"/>
    <w:rsid w:val="003A748F"/>
    <w:rsid w:val="003B1898"/>
    <w:rsid w:val="003B29D6"/>
    <w:rsid w:val="003B5907"/>
    <w:rsid w:val="003C13C1"/>
    <w:rsid w:val="003C5E08"/>
    <w:rsid w:val="003D15E6"/>
    <w:rsid w:val="003D1CD3"/>
    <w:rsid w:val="003D30A6"/>
    <w:rsid w:val="003E1A36"/>
    <w:rsid w:val="003E58A6"/>
    <w:rsid w:val="003F76E5"/>
    <w:rsid w:val="00405CC8"/>
    <w:rsid w:val="00407A5A"/>
    <w:rsid w:val="00410371"/>
    <w:rsid w:val="00421257"/>
    <w:rsid w:val="004242F1"/>
    <w:rsid w:val="00447F73"/>
    <w:rsid w:val="00461773"/>
    <w:rsid w:val="00477523"/>
    <w:rsid w:val="00485F9C"/>
    <w:rsid w:val="004B154D"/>
    <w:rsid w:val="004B5F08"/>
    <w:rsid w:val="004B75B7"/>
    <w:rsid w:val="004C4651"/>
    <w:rsid w:val="004D49D7"/>
    <w:rsid w:val="004F06E5"/>
    <w:rsid w:val="004F0EBF"/>
    <w:rsid w:val="004F5FB9"/>
    <w:rsid w:val="0051580D"/>
    <w:rsid w:val="00535B2D"/>
    <w:rsid w:val="00547111"/>
    <w:rsid w:val="00560097"/>
    <w:rsid w:val="00585BF4"/>
    <w:rsid w:val="00590975"/>
    <w:rsid w:val="00592D74"/>
    <w:rsid w:val="005A7B20"/>
    <w:rsid w:val="005C7284"/>
    <w:rsid w:val="005D6293"/>
    <w:rsid w:val="005E2C44"/>
    <w:rsid w:val="005F0017"/>
    <w:rsid w:val="005F2EDA"/>
    <w:rsid w:val="00621188"/>
    <w:rsid w:val="006257ED"/>
    <w:rsid w:val="00626E58"/>
    <w:rsid w:val="006335B7"/>
    <w:rsid w:val="00665C47"/>
    <w:rsid w:val="00695808"/>
    <w:rsid w:val="006A06F7"/>
    <w:rsid w:val="006A55C7"/>
    <w:rsid w:val="006B46FB"/>
    <w:rsid w:val="006B6EE7"/>
    <w:rsid w:val="006C6236"/>
    <w:rsid w:val="006E21FB"/>
    <w:rsid w:val="006E646B"/>
    <w:rsid w:val="006F5181"/>
    <w:rsid w:val="006F62AA"/>
    <w:rsid w:val="00713C68"/>
    <w:rsid w:val="007176FF"/>
    <w:rsid w:val="007469D6"/>
    <w:rsid w:val="0076456C"/>
    <w:rsid w:val="00787851"/>
    <w:rsid w:val="00792342"/>
    <w:rsid w:val="007977A8"/>
    <w:rsid w:val="007A4DA7"/>
    <w:rsid w:val="007B512A"/>
    <w:rsid w:val="007C2097"/>
    <w:rsid w:val="007D3A12"/>
    <w:rsid w:val="007D6A07"/>
    <w:rsid w:val="007F7259"/>
    <w:rsid w:val="008040A8"/>
    <w:rsid w:val="00811923"/>
    <w:rsid w:val="008279FA"/>
    <w:rsid w:val="00852AEA"/>
    <w:rsid w:val="008626E7"/>
    <w:rsid w:val="00870EE7"/>
    <w:rsid w:val="00873EBE"/>
    <w:rsid w:val="008863B9"/>
    <w:rsid w:val="00893557"/>
    <w:rsid w:val="008A246F"/>
    <w:rsid w:val="008A45A6"/>
    <w:rsid w:val="008A6089"/>
    <w:rsid w:val="008B28BF"/>
    <w:rsid w:val="008F3789"/>
    <w:rsid w:val="008F686C"/>
    <w:rsid w:val="009062EE"/>
    <w:rsid w:val="00907F3C"/>
    <w:rsid w:val="009148DE"/>
    <w:rsid w:val="009344C2"/>
    <w:rsid w:val="00941AD3"/>
    <w:rsid w:val="00941E30"/>
    <w:rsid w:val="0094645F"/>
    <w:rsid w:val="00947DAA"/>
    <w:rsid w:val="00961B71"/>
    <w:rsid w:val="00965CA9"/>
    <w:rsid w:val="0097330F"/>
    <w:rsid w:val="009777D9"/>
    <w:rsid w:val="00991B88"/>
    <w:rsid w:val="009A5753"/>
    <w:rsid w:val="009A579D"/>
    <w:rsid w:val="009B7628"/>
    <w:rsid w:val="009D474F"/>
    <w:rsid w:val="009E3297"/>
    <w:rsid w:val="009F734F"/>
    <w:rsid w:val="00A00ED1"/>
    <w:rsid w:val="00A02F25"/>
    <w:rsid w:val="00A246B6"/>
    <w:rsid w:val="00A31FCA"/>
    <w:rsid w:val="00A43F48"/>
    <w:rsid w:val="00A47E70"/>
    <w:rsid w:val="00A50CF0"/>
    <w:rsid w:val="00A51CD0"/>
    <w:rsid w:val="00A5562E"/>
    <w:rsid w:val="00A7671C"/>
    <w:rsid w:val="00A93D46"/>
    <w:rsid w:val="00A94E01"/>
    <w:rsid w:val="00AA2CBC"/>
    <w:rsid w:val="00AC5820"/>
    <w:rsid w:val="00AD1CD8"/>
    <w:rsid w:val="00AE4E50"/>
    <w:rsid w:val="00AF4387"/>
    <w:rsid w:val="00B10F23"/>
    <w:rsid w:val="00B24AB5"/>
    <w:rsid w:val="00B258BB"/>
    <w:rsid w:val="00B67B97"/>
    <w:rsid w:val="00B80D6B"/>
    <w:rsid w:val="00B968C8"/>
    <w:rsid w:val="00BA3EC5"/>
    <w:rsid w:val="00BA51D9"/>
    <w:rsid w:val="00BB303F"/>
    <w:rsid w:val="00BB5DFC"/>
    <w:rsid w:val="00BC0254"/>
    <w:rsid w:val="00BC5686"/>
    <w:rsid w:val="00BD279D"/>
    <w:rsid w:val="00BD3572"/>
    <w:rsid w:val="00BD6BB8"/>
    <w:rsid w:val="00C06BF2"/>
    <w:rsid w:val="00C144D4"/>
    <w:rsid w:val="00C1760A"/>
    <w:rsid w:val="00C25F3B"/>
    <w:rsid w:val="00C43027"/>
    <w:rsid w:val="00C62E62"/>
    <w:rsid w:val="00C66BA2"/>
    <w:rsid w:val="00C705EC"/>
    <w:rsid w:val="00C765A7"/>
    <w:rsid w:val="00C855B3"/>
    <w:rsid w:val="00C95985"/>
    <w:rsid w:val="00CA4D81"/>
    <w:rsid w:val="00CB63DB"/>
    <w:rsid w:val="00CC5026"/>
    <w:rsid w:val="00CC68D0"/>
    <w:rsid w:val="00CE1DD8"/>
    <w:rsid w:val="00D03F9A"/>
    <w:rsid w:val="00D06D51"/>
    <w:rsid w:val="00D12640"/>
    <w:rsid w:val="00D24991"/>
    <w:rsid w:val="00D30653"/>
    <w:rsid w:val="00D50255"/>
    <w:rsid w:val="00D520CC"/>
    <w:rsid w:val="00D523D5"/>
    <w:rsid w:val="00D66520"/>
    <w:rsid w:val="00D66B84"/>
    <w:rsid w:val="00D7434C"/>
    <w:rsid w:val="00D97258"/>
    <w:rsid w:val="00DB3302"/>
    <w:rsid w:val="00DE34CF"/>
    <w:rsid w:val="00E01802"/>
    <w:rsid w:val="00E049C6"/>
    <w:rsid w:val="00E13F3D"/>
    <w:rsid w:val="00E22787"/>
    <w:rsid w:val="00E2398F"/>
    <w:rsid w:val="00E26490"/>
    <w:rsid w:val="00E34898"/>
    <w:rsid w:val="00E541BC"/>
    <w:rsid w:val="00E63DC8"/>
    <w:rsid w:val="00E76F13"/>
    <w:rsid w:val="00E96894"/>
    <w:rsid w:val="00EB09B7"/>
    <w:rsid w:val="00EB0D9E"/>
    <w:rsid w:val="00EC3788"/>
    <w:rsid w:val="00ED115D"/>
    <w:rsid w:val="00ED6FA3"/>
    <w:rsid w:val="00EE05FD"/>
    <w:rsid w:val="00EE48E9"/>
    <w:rsid w:val="00EE7D7C"/>
    <w:rsid w:val="00EF7608"/>
    <w:rsid w:val="00F1273D"/>
    <w:rsid w:val="00F12DD9"/>
    <w:rsid w:val="00F13DBB"/>
    <w:rsid w:val="00F15B26"/>
    <w:rsid w:val="00F20C03"/>
    <w:rsid w:val="00F25D98"/>
    <w:rsid w:val="00F27D99"/>
    <w:rsid w:val="00F300FB"/>
    <w:rsid w:val="00F515E8"/>
    <w:rsid w:val="00F57B61"/>
    <w:rsid w:val="00F65D36"/>
    <w:rsid w:val="00F86FFD"/>
    <w:rsid w:val="00FA1FE6"/>
    <w:rsid w:val="00FB55E7"/>
    <w:rsid w:val="00FB6386"/>
    <w:rsid w:val="00FC3982"/>
    <w:rsid w:val="00FE3C7F"/>
    <w:rsid w:val="00FF5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447F7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47F7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47F73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B24AB5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semiHidden/>
    <w:rsid w:val="007469D6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469D6"/>
    <w:pPr>
      <w:ind w:left="851"/>
    </w:pPr>
  </w:style>
  <w:style w:type="paragraph" w:customStyle="1" w:styleId="INDENT2">
    <w:name w:val="INDENT2"/>
    <w:basedOn w:val="Normal"/>
    <w:rsid w:val="007469D6"/>
    <w:pPr>
      <w:ind w:left="1135" w:hanging="284"/>
    </w:pPr>
  </w:style>
  <w:style w:type="paragraph" w:customStyle="1" w:styleId="INDENT3">
    <w:name w:val="INDENT3"/>
    <w:basedOn w:val="Normal"/>
    <w:rsid w:val="007469D6"/>
    <w:pPr>
      <w:ind w:left="1701" w:hanging="567"/>
    </w:pPr>
  </w:style>
  <w:style w:type="paragraph" w:customStyle="1" w:styleId="FigureTitle">
    <w:name w:val="Figure_Title"/>
    <w:basedOn w:val="Normal"/>
    <w:next w:val="Normal"/>
    <w:rsid w:val="007469D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469D6"/>
    <w:pPr>
      <w:keepNext/>
      <w:keepLines/>
    </w:pPr>
    <w:rPr>
      <w:b/>
    </w:rPr>
  </w:style>
  <w:style w:type="paragraph" w:customStyle="1" w:styleId="enumlev2">
    <w:name w:val="enumlev2"/>
    <w:basedOn w:val="Normal"/>
    <w:rsid w:val="007469D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7469D6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qFormat/>
    <w:rsid w:val="007469D6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7469D6"/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rsid w:val="007469D6"/>
    <w:rPr>
      <w:rFonts w:ascii="Courier New" w:hAnsi="Courier New"/>
      <w:lang w:val="en-GB" w:eastAsia="en-US"/>
    </w:rPr>
  </w:style>
  <w:style w:type="paragraph" w:customStyle="1" w:styleId="TAJ">
    <w:name w:val="TAJ"/>
    <w:basedOn w:val="TH"/>
    <w:rsid w:val="007469D6"/>
  </w:style>
  <w:style w:type="paragraph" w:styleId="BodyText">
    <w:name w:val="Body Text"/>
    <w:basedOn w:val="Normal"/>
    <w:link w:val="BodyTextChar"/>
    <w:rsid w:val="007469D6"/>
  </w:style>
  <w:style w:type="character" w:customStyle="1" w:styleId="BodyTextChar">
    <w:name w:val="Body Text Char"/>
    <w:basedOn w:val="DefaultParagraphFont"/>
    <w:link w:val="BodyText"/>
    <w:rsid w:val="007469D6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7469D6"/>
    <w:rPr>
      <w:i/>
      <w:color w:val="0000FF"/>
    </w:rPr>
  </w:style>
  <w:style w:type="paragraph" w:customStyle="1" w:styleId="Frontcover">
    <w:name w:val="Front_cover"/>
    <w:rsid w:val="007469D6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"/>
    <w:rsid w:val="007469D6"/>
    <w:pPr>
      <w:widowControl w:val="0"/>
      <w:spacing w:after="0"/>
      <w:ind w:left="-142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7469D6"/>
    <w:rPr>
      <w:rFonts w:ascii="Times New Roman" w:hAnsi="Times New Roman"/>
      <w:sz w:val="22"/>
      <w:lang w:val="en-GB" w:eastAsia="en-US"/>
    </w:rPr>
  </w:style>
  <w:style w:type="paragraph" w:customStyle="1" w:styleId="Lista2">
    <w:name w:val="Lista 2"/>
    <w:basedOn w:val="Normal"/>
    <w:rsid w:val="007469D6"/>
    <w:pPr>
      <w:numPr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7469D6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7469D6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7469D6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7469D6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7469D6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7469D6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7469D6"/>
    <w:pPr>
      <w:numPr>
        <w:numId w:val="2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7469D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7469D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7469D6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7469D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7469D6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rsid w:val="007469D6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</w:rPr>
  </w:style>
  <w:style w:type="character" w:customStyle="1" w:styleId="BodyTextIndent3Char">
    <w:name w:val="Body Text Indent 3 Char"/>
    <w:basedOn w:val="DefaultParagraphFont"/>
    <w:link w:val="BodyTextIndent3"/>
    <w:rsid w:val="007469D6"/>
    <w:rPr>
      <w:rFonts w:ascii="Helvetica" w:hAnsi="Helvetica"/>
      <w:lang w:val="en-GB" w:eastAsia="en-US"/>
    </w:rPr>
  </w:style>
  <w:style w:type="paragraph" w:styleId="BodyText3">
    <w:name w:val="Body Text 3"/>
    <w:basedOn w:val="Normal"/>
    <w:link w:val="BodyText3Char"/>
    <w:rsid w:val="007469D6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character" w:customStyle="1" w:styleId="BodyText3Char">
    <w:name w:val="Body Text 3 Char"/>
    <w:basedOn w:val="DefaultParagraphFont"/>
    <w:link w:val="BodyText3"/>
    <w:rsid w:val="007469D6"/>
    <w:rPr>
      <w:rFonts w:ascii="Helvetica" w:hAnsi="Helvetica"/>
      <w:i/>
      <w:lang w:val="en-GB" w:eastAsia="en-US"/>
    </w:rPr>
  </w:style>
  <w:style w:type="paragraph" w:styleId="BodyTextIndent2">
    <w:name w:val="Body Text Indent 2"/>
    <w:basedOn w:val="Normal"/>
    <w:link w:val="BodyTextIndent2Char"/>
    <w:rsid w:val="007469D6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</w:rPr>
  </w:style>
  <w:style w:type="character" w:customStyle="1" w:styleId="BodyTextIndent2Char">
    <w:name w:val="Body Text Indent 2 Char"/>
    <w:basedOn w:val="DefaultParagraphFont"/>
    <w:link w:val="BodyTextIndent2"/>
    <w:rsid w:val="007469D6"/>
    <w:rPr>
      <w:rFonts w:ascii="Arial" w:hAnsi="Arial"/>
      <w:lang w:val="en-GB" w:eastAsia="en-US"/>
    </w:rPr>
  </w:style>
  <w:style w:type="paragraph" w:customStyle="1" w:styleId="GDMO">
    <w:name w:val="GDMO"/>
    <w:basedOn w:val="ASN1Cont"/>
    <w:rsid w:val="007469D6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rsid w:val="007469D6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</w:rPr>
  </w:style>
  <w:style w:type="paragraph" w:customStyle="1" w:styleId="listbullettight">
    <w:name w:val="list bullet tight"/>
    <w:basedOn w:val="cpde"/>
    <w:rsid w:val="007469D6"/>
    <w:pPr>
      <w:numPr>
        <w:numId w:val="5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7469D6"/>
    <w:pPr>
      <w:numPr>
        <w:numId w:val="6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7469D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7469D6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styleId="BodyText2">
    <w:name w:val="Body Text 2"/>
    <w:basedOn w:val="Normal"/>
    <w:link w:val="BodyText2Char"/>
    <w:rsid w:val="007469D6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character" w:customStyle="1" w:styleId="BodyText2Char">
    <w:name w:val="Body Text 2 Char"/>
    <w:basedOn w:val="DefaultParagraphFont"/>
    <w:link w:val="BodyText2"/>
    <w:rsid w:val="007469D6"/>
    <w:rPr>
      <w:rFonts w:ascii="Helvetica" w:hAnsi="Helvetica"/>
      <w:i/>
      <w:lang w:val="en-GB" w:eastAsia="en-US"/>
    </w:rPr>
  </w:style>
  <w:style w:type="paragraph" w:customStyle="1" w:styleId="Buffer">
    <w:name w:val="Buffer"/>
    <w:basedOn w:val="Normal"/>
    <w:rsid w:val="007469D6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7469D6"/>
  </w:style>
  <w:style w:type="paragraph" w:customStyle="1" w:styleId="Caption1">
    <w:name w:val="Caption1"/>
    <w:basedOn w:val="Normal"/>
    <w:next w:val="Normal"/>
    <w:rsid w:val="007469D6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7469D6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7469D6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7469D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7469D6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7469D6"/>
    <w:pPr>
      <w:numPr>
        <w:numId w:val="4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7469D6"/>
    <w:rPr>
      <w:i/>
    </w:rPr>
  </w:style>
  <w:style w:type="character" w:styleId="Strong">
    <w:name w:val="Strong"/>
    <w:qFormat/>
    <w:rsid w:val="007469D6"/>
    <w:rPr>
      <w:b/>
    </w:rPr>
  </w:style>
  <w:style w:type="paragraph" w:customStyle="1" w:styleId="DefinitionTerm">
    <w:name w:val="Definition Term"/>
    <w:basedOn w:val="Normal"/>
    <w:next w:val="DefinitionList"/>
    <w:rsid w:val="007469D6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7469D6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7469D6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styleId="BlockText">
    <w:name w:val="Block Text"/>
    <w:basedOn w:val="Normal"/>
    <w:rsid w:val="007469D6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</w:rPr>
  </w:style>
  <w:style w:type="paragraph" w:customStyle="1" w:styleId="Style1">
    <w:name w:val="Style1"/>
    <w:basedOn w:val="Normal"/>
    <w:rsid w:val="007469D6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7469D6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7469D6"/>
    <w:pPr>
      <w:keepLines/>
      <w:numPr>
        <w:numId w:val="3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7469D6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7469D6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7469D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7469D6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7469D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7469D6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7469D6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7469D6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7469D6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7469D6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7469D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7469D6"/>
  </w:style>
  <w:style w:type="paragraph" w:styleId="NormalWeb">
    <w:name w:val="Normal (Web)"/>
    <w:basedOn w:val="Normal"/>
    <w:rsid w:val="007469D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rsid w:val="007469D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7469D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7469D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7469D6"/>
    <w:pPr>
      <w:numPr>
        <w:numId w:val="10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7469D6"/>
    <w:pPr>
      <w:numPr>
        <w:numId w:val="8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7469D6"/>
    <w:pPr>
      <w:numPr>
        <w:numId w:val="9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7469D6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7469D6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7469D6"/>
    <w:pPr>
      <w:widowControl w:val="0"/>
      <w:numPr>
        <w:numId w:val="7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7469D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7469D6"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Normal"/>
    <w:rsid w:val="007469D6"/>
    <w:pPr>
      <w:spacing w:before="120" w:after="0"/>
    </w:pPr>
    <w:rPr>
      <w:sz w:val="24"/>
    </w:rPr>
  </w:style>
  <w:style w:type="character" w:customStyle="1" w:styleId="Heading1Char">
    <w:name w:val="Heading 1 Char"/>
    <w:link w:val="Heading1"/>
    <w:rsid w:val="007469D6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7469D6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7469D6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7469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7469D6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7469D6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link w:val="EX"/>
    <w:rsid w:val="007469D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7469D6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7469D6"/>
  </w:style>
  <w:style w:type="character" w:customStyle="1" w:styleId="Heading4Char">
    <w:name w:val="Heading 4 Char"/>
    <w:link w:val="Heading4"/>
    <w:rsid w:val="007469D6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7469D6"/>
    <w:pPr>
      <w:ind w:firstLineChars="200" w:firstLine="420"/>
    </w:pPr>
    <w:rPr>
      <w:rFonts w:eastAsia="SimSun"/>
    </w:rPr>
  </w:style>
  <w:style w:type="character" w:customStyle="1" w:styleId="TALChar1">
    <w:name w:val="TAL Char1"/>
    <w:rsid w:val="007469D6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7469D6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469D6"/>
  </w:style>
  <w:style w:type="paragraph" w:styleId="BodyTextFirstIndent">
    <w:name w:val="Body Text First Indent"/>
    <w:basedOn w:val="BodyText"/>
    <w:link w:val="BodyTextFirstIndentChar"/>
    <w:rsid w:val="007469D6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469D6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7469D6"/>
    <w:pPr>
      <w:widowControl/>
      <w:spacing w:after="180"/>
      <w:ind w:left="360" w:firstLine="360"/>
    </w:pPr>
    <w:rPr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rsid w:val="007469D6"/>
    <w:rPr>
      <w:rFonts w:ascii="Times New Roman" w:hAnsi="Times New Roman"/>
      <w:sz w:val="22"/>
      <w:lang w:val="en-GB" w:eastAsia="en-US"/>
    </w:rPr>
  </w:style>
  <w:style w:type="paragraph" w:styleId="Closing">
    <w:name w:val="Closing"/>
    <w:basedOn w:val="Normal"/>
    <w:link w:val="ClosingChar"/>
    <w:rsid w:val="007469D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7469D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7469D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469D6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7469D6"/>
  </w:style>
  <w:style w:type="character" w:customStyle="1" w:styleId="DateChar">
    <w:name w:val="Date Char"/>
    <w:basedOn w:val="DefaultParagraphFont"/>
    <w:link w:val="Date"/>
    <w:rsid w:val="007469D6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7469D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7469D6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7469D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7469D6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7469D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7469D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7469D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469D6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7469D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7469D6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7469D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7469D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7469D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7469D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7469D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7469D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7469D6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7469D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469D6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7469D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469D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469D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469D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469D6"/>
    <w:pPr>
      <w:spacing w:after="120"/>
      <w:ind w:left="1415"/>
      <w:contextualSpacing/>
    </w:pPr>
  </w:style>
  <w:style w:type="paragraph" w:styleId="ListNumber3">
    <w:name w:val="List Number 3"/>
    <w:basedOn w:val="Normal"/>
    <w:rsid w:val="007469D6"/>
    <w:pPr>
      <w:numPr>
        <w:numId w:val="13"/>
      </w:numPr>
      <w:contextualSpacing/>
    </w:pPr>
  </w:style>
  <w:style w:type="paragraph" w:styleId="ListNumber4">
    <w:name w:val="List Number 4"/>
    <w:basedOn w:val="Normal"/>
    <w:rsid w:val="007469D6"/>
    <w:pPr>
      <w:numPr>
        <w:numId w:val="14"/>
      </w:numPr>
      <w:contextualSpacing/>
    </w:pPr>
  </w:style>
  <w:style w:type="paragraph" w:styleId="ListNumber5">
    <w:name w:val="List Number 5"/>
    <w:basedOn w:val="Normal"/>
    <w:rsid w:val="007469D6"/>
    <w:pPr>
      <w:numPr>
        <w:numId w:val="15"/>
      </w:numPr>
      <w:contextualSpacing/>
    </w:pPr>
  </w:style>
  <w:style w:type="paragraph" w:styleId="MacroText">
    <w:name w:val="macro"/>
    <w:link w:val="MacroTextChar"/>
    <w:rsid w:val="007469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7469D6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7469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7469D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469D6"/>
    <w:rPr>
      <w:rFonts w:ascii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7469D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7469D6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469D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469D6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7469D6"/>
  </w:style>
  <w:style w:type="character" w:customStyle="1" w:styleId="SalutationChar">
    <w:name w:val="Salutation Char"/>
    <w:basedOn w:val="DefaultParagraphFont"/>
    <w:link w:val="Salutation"/>
    <w:rsid w:val="007469D6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7469D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7469D6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469D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469D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7469D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7469D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7469D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469D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7469D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469D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XCar">
    <w:name w:val="EX Car"/>
    <w:locked/>
    <w:rsid w:val="007469D6"/>
    <w:rPr>
      <w:rFonts w:ascii="Times New Roman" w:eastAsia="Times New Roman" w:hAnsi="Times New Roman"/>
      <w:lang w:eastAsia="en-US"/>
    </w:rPr>
  </w:style>
  <w:style w:type="character" w:customStyle="1" w:styleId="B1Char1">
    <w:name w:val="B1 Char1"/>
    <w:rsid w:val="007469D6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7469D6"/>
  </w:style>
  <w:style w:type="character" w:customStyle="1" w:styleId="TAHChar">
    <w:name w:val="TAH Char"/>
    <w:rsid w:val="007469D6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7469D6"/>
    <w:rPr>
      <w:rFonts w:ascii="Courier New" w:hAnsi="Courier New"/>
      <w:noProof/>
      <w:sz w:val="1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8785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78785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787851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87851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basedOn w:val="DefaultParagraphFont"/>
    <w:semiHidden/>
    <w:rsid w:val="0078785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Heading3Char1">
    <w:name w:val="Heading 3 Char1"/>
    <w:aliases w:val="h3 Char1"/>
    <w:basedOn w:val="DefaultParagraphFont"/>
    <w:semiHidden/>
    <w:rsid w:val="0078785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en-US"/>
    </w:rPr>
  </w:style>
  <w:style w:type="paragraph" w:customStyle="1" w:styleId="msonormal0">
    <w:name w:val="msonormal"/>
    <w:basedOn w:val="Normal"/>
    <w:rsid w:val="00787851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787851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8785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87851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787851"/>
    <w:rPr>
      <w:rFonts w:ascii="Tahoma" w:hAnsi="Tahoma" w:cs="Tahoma"/>
      <w:shd w:val="clear" w:color="auto" w:fill="000080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787851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364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570739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135223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44955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36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6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748893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296295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1847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1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3</Pages>
  <Words>886</Words>
  <Characters>5053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Jose Antonio Ordoñez</cp:lastModifiedBy>
  <cp:revision>13</cp:revision>
  <cp:lastPrinted>1899-12-31T23:00:00Z</cp:lastPrinted>
  <dcterms:created xsi:type="dcterms:W3CDTF">2024-04-04T14:50:00Z</dcterms:created>
  <dcterms:modified xsi:type="dcterms:W3CDTF">2024-04-05T14:46:00Z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151</vt:lpwstr>
  </property>
  <property fmtid="{D5CDD505-2E9C-101B-9397-08002B2CF9AE}" pid="4" name="MtgTitle">
    <vt:lpwstr/>
  </property>
  <property fmtid="{D5CDD505-2E9C-101B-9397-08002B2CF9AE}" pid="5" name="Location">
    <vt:lpwstr>Xiamen</vt:lpwstr>
  </property>
  <property fmtid="{D5CDD505-2E9C-101B-9397-08002B2CF9AE}" pid="6" name="Country">
    <vt:lpwstr>China</vt:lpwstr>
  </property>
  <property fmtid="{D5CDD505-2E9C-101B-9397-08002B2CF9AE}" pid="7" name="StartDate">
    <vt:lpwstr>9th Oct 2023</vt:lpwstr>
  </property>
  <property fmtid="{D5CDD505-2E9C-101B-9397-08002B2CF9AE}" pid="8" name="EndDate">
    <vt:lpwstr>13th Oct 2023</vt:lpwstr>
  </property>
  <property fmtid="{D5CDD505-2E9C-101B-9397-08002B2CF9AE}" pid="9" name="Tdoc#">
    <vt:lpwstr>S5-236330</vt:lpwstr>
  </property>
  <property fmtid="{D5CDD505-2E9C-101B-9397-08002B2CF9AE}" pid="10" name="Spec#">
    <vt:lpwstr>28.531</vt:lpwstr>
  </property>
  <property fmtid="{D5CDD505-2E9C-101B-9397-08002B2CF9AE}" pid="11" name="Cr#">
    <vt:lpwstr>0221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Rel-18 CR TS 28.531 Clarify initiation of Procedure of Network Slice Instance Modification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2023-09-27</vt:lpwstr>
  </property>
  <property fmtid="{D5CDD505-2E9C-101B-9397-08002B2CF9AE}" pid="20" name="Release">
    <vt:lpwstr>Rel-18</vt:lpwstr>
  </property>
</Properties>
</file>